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4C4" w:rsidRPr="003950A2" w:rsidDel="00055B8D" w:rsidRDefault="00FA64C4" w:rsidP="00FA64C4">
      <w:pPr>
        <w:pStyle w:val="ListParagraph1"/>
        <w:ind w:left="0"/>
        <w:jc w:val="right"/>
        <w:rPr>
          <w:del w:id="0" w:author="Windows User" w:date="2023-04-26T15:45:00Z"/>
          <w:rFonts w:ascii="Times New Roman" w:hAnsi="Times New Roman" w:cs="Times New Roman"/>
          <w:sz w:val="24"/>
          <w:szCs w:val="24"/>
        </w:rPr>
      </w:pPr>
      <w:del w:id="1" w:author="Windows User" w:date="2023-04-26T15:45:00Z">
        <w:r w:rsidRPr="003950A2" w:rsidDel="00055B8D">
          <w:rPr>
            <w:rFonts w:ascii="Times New Roman" w:hAnsi="Times New Roman" w:cs="Times New Roman"/>
            <w:sz w:val="24"/>
            <w:szCs w:val="24"/>
          </w:rPr>
          <w:delText>Załącznik nr 1</w:delText>
        </w:r>
      </w:del>
    </w:p>
    <w:p w:rsidR="00FA64C4" w:rsidRPr="003950A2" w:rsidDel="00055B8D" w:rsidRDefault="00FA64C4" w:rsidP="00FA64C4">
      <w:pPr>
        <w:pStyle w:val="ListParagraph1"/>
        <w:ind w:left="0"/>
        <w:jc w:val="right"/>
        <w:rPr>
          <w:del w:id="2" w:author="Windows User" w:date="2023-04-26T15:45:00Z"/>
          <w:rFonts w:ascii="Times New Roman" w:hAnsi="Times New Roman" w:cs="Times New Roman"/>
          <w:sz w:val="24"/>
          <w:szCs w:val="24"/>
        </w:rPr>
      </w:pPr>
    </w:p>
    <w:p w:rsidR="00FA64C4" w:rsidRPr="003950A2" w:rsidDel="00055B8D" w:rsidRDefault="00FA64C4" w:rsidP="00FA64C4">
      <w:pPr>
        <w:pStyle w:val="ListParagraph1"/>
        <w:ind w:left="0"/>
        <w:rPr>
          <w:del w:id="3" w:author="Windows User" w:date="2023-04-26T15:45:00Z"/>
          <w:rFonts w:ascii="Times New Roman" w:hAnsi="Times New Roman" w:cs="Times New Roman"/>
          <w:b/>
          <w:sz w:val="24"/>
          <w:szCs w:val="24"/>
        </w:rPr>
      </w:pPr>
    </w:p>
    <w:p w:rsidR="00FA64C4" w:rsidRPr="003950A2" w:rsidDel="00055B8D" w:rsidRDefault="00FA64C4" w:rsidP="00FA64C4">
      <w:pPr>
        <w:pStyle w:val="ListParagraph1"/>
        <w:ind w:left="0"/>
        <w:jc w:val="center"/>
        <w:rPr>
          <w:del w:id="4" w:author="Windows User" w:date="2023-04-26T15:45:00Z"/>
          <w:rFonts w:ascii="Times New Roman" w:hAnsi="Times New Roman" w:cs="Times New Roman"/>
          <w:sz w:val="24"/>
          <w:szCs w:val="24"/>
        </w:rPr>
      </w:pPr>
      <w:del w:id="5" w:author="Windows User" w:date="2023-04-26T15:45:00Z">
        <w:r w:rsidRPr="003950A2" w:rsidDel="00055B8D">
          <w:rPr>
            <w:rFonts w:ascii="Times New Roman" w:hAnsi="Times New Roman" w:cs="Times New Roman"/>
            <w:b/>
            <w:sz w:val="24"/>
            <w:szCs w:val="24"/>
          </w:rPr>
          <w:delText xml:space="preserve">Gmina Młodzieszyn </w:delText>
        </w:r>
      </w:del>
    </w:p>
    <w:p w:rsidR="00FA64C4" w:rsidRPr="003950A2" w:rsidDel="00055B8D" w:rsidRDefault="00FA64C4" w:rsidP="00FA64C4">
      <w:pPr>
        <w:pStyle w:val="ListParagraph1"/>
        <w:ind w:left="0"/>
        <w:jc w:val="center"/>
        <w:rPr>
          <w:del w:id="6" w:author="Windows User" w:date="2023-04-26T15:45:00Z"/>
          <w:rFonts w:ascii="Times New Roman" w:hAnsi="Times New Roman" w:cs="Times New Roman"/>
          <w:sz w:val="24"/>
          <w:szCs w:val="24"/>
        </w:rPr>
      </w:pPr>
      <w:del w:id="7" w:author="Windows User" w:date="2023-04-26T15:45:00Z">
        <w:r w:rsidRPr="003950A2" w:rsidDel="00055B8D">
          <w:rPr>
            <w:rFonts w:ascii="Times New Roman" w:hAnsi="Times New Roman" w:cs="Times New Roman"/>
            <w:sz w:val="24"/>
            <w:szCs w:val="24"/>
          </w:rPr>
          <w:delText>ogłasza rozpoczęcie postępowania o udzielenie zamówienia na</w:delText>
        </w:r>
      </w:del>
    </w:p>
    <w:p w:rsidR="00FA64C4" w:rsidRPr="003950A2" w:rsidDel="00055B8D" w:rsidRDefault="00FA64C4" w:rsidP="00FA64C4">
      <w:pPr>
        <w:pStyle w:val="ListParagraph1"/>
        <w:ind w:left="0"/>
        <w:jc w:val="center"/>
        <w:rPr>
          <w:del w:id="8" w:author="Windows User" w:date="2023-04-26T15:45:00Z"/>
          <w:rFonts w:ascii="Times New Roman" w:hAnsi="Times New Roman" w:cs="Times New Roman"/>
          <w:sz w:val="24"/>
          <w:szCs w:val="24"/>
        </w:rPr>
      </w:pPr>
    </w:p>
    <w:p w:rsidR="00FA64C4" w:rsidRPr="003950A2" w:rsidDel="00055B8D" w:rsidRDefault="003A3C97" w:rsidP="00FA64C4">
      <w:pPr>
        <w:pStyle w:val="ListParagraph1"/>
        <w:ind w:left="0"/>
        <w:jc w:val="center"/>
        <w:rPr>
          <w:del w:id="9" w:author="Windows User" w:date="2023-04-26T15:45:00Z"/>
          <w:rFonts w:ascii="Times New Roman" w:hAnsi="Times New Roman" w:cs="Times New Roman"/>
          <w:sz w:val="24"/>
          <w:szCs w:val="24"/>
        </w:rPr>
      </w:pPr>
      <w:del w:id="10" w:author="Windows User" w:date="2023-04-26T15:45:00Z">
        <w:r w:rsidDel="00055B8D">
          <w:delText>W</w:delText>
        </w:r>
        <w:r w:rsidRPr="003A3C97" w:rsidDel="00055B8D">
          <w:rPr>
            <w:rFonts w:ascii="Times New Roman" w:hAnsi="Times New Roman" w:cs="Times New Roman"/>
            <w:sz w:val="24"/>
            <w:szCs w:val="24"/>
          </w:rPr>
          <w:delText>ykonanie zadania pn.:</w:delText>
        </w:r>
        <w:r w:rsidR="00282223" w:rsidRPr="00282223" w:rsidDel="00055B8D">
          <w:rPr>
            <w:rFonts w:ascii="Times New Roman" w:hAnsi="Times New Roman" w:cs="Times New Roman"/>
            <w:sz w:val="24"/>
            <w:szCs w:val="24"/>
          </w:rPr>
          <w:delText xml:space="preserve"> „Świadczenie usług doradczych w ramach projektu: Cyfrowa Gmina"</w:delText>
        </w:r>
        <w:r w:rsidRPr="003A3C97" w:rsidDel="00055B8D">
          <w:rPr>
            <w:rFonts w:ascii="Times New Roman" w:hAnsi="Times New Roman" w:cs="Times New Roman"/>
            <w:sz w:val="24"/>
            <w:szCs w:val="24"/>
          </w:rPr>
          <w:delText xml:space="preserve"> dotyczącego realizacji projektu grantowego „Cyfrowa Gmina” o numerze POPC.05.01.00-00-0001/21-00</w:delText>
        </w:r>
        <w:r w:rsidR="00FA64C4" w:rsidRPr="003950A2" w:rsidDel="00055B8D">
          <w:rPr>
            <w:rFonts w:ascii="Times New Roman" w:hAnsi="Times New Roman" w:cs="Times New Roman"/>
            <w:sz w:val="24"/>
            <w:szCs w:val="24"/>
          </w:rPr>
          <w:delText>"</w:delText>
        </w:r>
        <w:r w:rsidR="00FA64C4" w:rsidRPr="003950A2" w:rsidDel="00055B8D">
          <w:rPr>
            <w:rFonts w:ascii="Times New Roman" w:hAnsi="Times New Roman" w:cs="Times New Roman"/>
            <w:sz w:val="24"/>
            <w:szCs w:val="24"/>
          </w:rPr>
          <w:br/>
          <w:delText>w trybie zapytania ofertowego o wartości poniżej 130 000 zł.</w:delText>
        </w:r>
      </w:del>
    </w:p>
    <w:p w:rsidR="00FA64C4" w:rsidRPr="003950A2" w:rsidDel="00055B8D" w:rsidRDefault="00FA64C4" w:rsidP="00FA64C4">
      <w:pPr>
        <w:pStyle w:val="ListParagraph1"/>
        <w:ind w:left="0"/>
        <w:jc w:val="center"/>
        <w:rPr>
          <w:del w:id="11" w:author="Windows User" w:date="2023-04-26T15:45:00Z"/>
          <w:rFonts w:ascii="Times New Roman" w:hAnsi="Times New Roman" w:cs="Times New Roman"/>
          <w:sz w:val="24"/>
          <w:szCs w:val="24"/>
        </w:rPr>
      </w:pPr>
    </w:p>
    <w:p w:rsidR="00FA64C4" w:rsidRPr="003950A2" w:rsidDel="00055B8D" w:rsidRDefault="00FA64C4" w:rsidP="00FA64C4">
      <w:pPr>
        <w:pStyle w:val="ListParagraph1"/>
        <w:ind w:left="0"/>
        <w:rPr>
          <w:del w:id="12" w:author="Windows User" w:date="2023-04-26T15:45:00Z"/>
          <w:rFonts w:ascii="Times New Roman" w:hAnsi="Times New Roman" w:cs="Times New Roman"/>
          <w:b/>
          <w:sz w:val="24"/>
          <w:szCs w:val="24"/>
        </w:rPr>
      </w:pPr>
    </w:p>
    <w:p w:rsidR="00FA64C4" w:rsidRPr="003950A2" w:rsidDel="00055B8D" w:rsidRDefault="00FA64C4" w:rsidP="00FA64C4">
      <w:pPr>
        <w:pStyle w:val="ListParagraph1"/>
        <w:ind w:left="0"/>
        <w:rPr>
          <w:del w:id="13" w:author="Windows User" w:date="2023-04-26T15:45:00Z"/>
          <w:rFonts w:ascii="Times New Roman" w:hAnsi="Times New Roman" w:cs="Times New Roman"/>
          <w:sz w:val="24"/>
          <w:szCs w:val="24"/>
        </w:rPr>
      </w:pPr>
      <w:del w:id="14" w:author="Windows User" w:date="2023-04-26T15:45:00Z">
        <w:r w:rsidRPr="00FA64C4" w:rsidDel="00055B8D">
          <w:rPr>
            <w:rFonts w:ascii="Times New Roman" w:hAnsi="Times New Roman" w:cs="Times New Roman"/>
            <w:sz w:val="24"/>
            <w:szCs w:val="24"/>
          </w:rPr>
          <w:delText>na podstawie zarządzenia nr 76.2020 Wójta Gminy Młodzieszyn z dnia 29 grudnia 2020 roku w sprawie wprowadzenia regulaminu udzielania zamówień publicznych o wartości szacunkowej nieprzekraczającej kwoty 130 000 zł</w:delText>
        </w:r>
      </w:del>
    </w:p>
    <w:p w:rsidR="00FA64C4" w:rsidRPr="003950A2" w:rsidDel="00055B8D" w:rsidRDefault="00FA64C4" w:rsidP="00FA64C4">
      <w:pPr>
        <w:pStyle w:val="ListParagraph1"/>
        <w:ind w:left="0"/>
        <w:rPr>
          <w:del w:id="15" w:author="Windows User" w:date="2023-04-26T15:45:00Z"/>
          <w:rFonts w:ascii="Times New Roman" w:hAnsi="Times New Roman" w:cs="Times New Roman"/>
          <w:sz w:val="24"/>
          <w:szCs w:val="24"/>
        </w:rPr>
      </w:pPr>
    </w:p>
    <w:p w:rsidR="00FA64C4" w:rsidRPr="003950A2" w:rsidDel="00055B8D" w:rsidRDefault="00FA64C4" w:rsidP="00FA64C4">
      <w:pPr>
        <w:pStyle w:val="ListParagraph1"/>
        <w:ind w:left="0"/>
        <w:rPr>
          <w:del w:id="16" w:author="Windows User" w:date="2023-04-26T15:45:00Z"/>
          <w:rFonts w:ascii="Times New Roman" w:hAnsi="Times New Roman" w:cs="Times New Roman"/>
          <w:sz w:val="24"/>
          <w:szCs w:val="24"/>
        </w:rPr>
      </w:pPr>
    </w:p>
    <w:p w:rsidR="00FA64C4" w:rsidDel="00055B8D" w:rsidRDefault="00FA64C4" w:rsidP="00FA64C4">
      <w:pPr>
        <w:pStyle w:val="ListParagraph1"/>
        <w:numPr>
          <w:ilvl w:val="0"/>
          <w:numId w:val="1"/>
        </w:numPr>
        <w:ind w:left="360"/>
        <w:rPr>
          <w:del w:id="17" w:author="Windows User" w:date="2023-04-26T15:45:00Z"/>
          <w:rFonts w:ascii="Times New Roman" w:hAnsi="Times New Roman" w:cs="Times New Roman"/>
          <w:sz w:val="24"/>
          <w:szCs w:val="24"/>
        </w:rPr>
      </w:pPr>
      <w:del w:id="18" w:author="Windows User" w:date="2023-04-26T15:45:00Z">
        <w:r w:rsidRPr="00FA64C4" w:rsidDel="00055B8D">
          <w:rPr>
            <w:rFonts w:ascii="Times New Roman" w:hAnsi="Times New Roman" w:cs="Times New Roman"/>
            <w:sz w:val="24"/>
            <w:szCs w:val="24"/>
          </w:rPr>
          <w:delText>Przedmiot zamówienia:</w:delText>
        </w:r>
      </w:del>
    </w:p>
    <w:p w:rsidR="00282223" w:rsidRPr="00282223" w:rsidDel="00055B8D" w:rsidRDefault="00282223" w:rsidP="00282223">
      <w:pPr>
        <w:pStyle w:val="Teksttreci21"/>
        <w:shd w:val="clear" w:color="auto" w:fill="auto"/>
        <w:spacing w:before="0" w:after="0" w:line="276" w:lineRule="auto"/>
        <w:ind w:firstLine="0"/>
        <w:rPr>
          <w:del w:id="19" w:author="Windows User" w:date="2023-04-26T15:45:00Z"/>
          <w:rFonts w:ascii="Times New Roman" w:hAnsi="Times New Roman" w:cs="Times New Roman"/>
          <w:sz w:val="24"/>
          <w:szCs w:val="24"/>
        </w:rPr>
      </w:pPr>
      <w:del w:id="20" w:author="Windows User" w:date="2023-04-26T15:45:00Z">
        <w:r w:rsidRPr="00282223" w:rsidDel="00055B8D">
          <w:rPr>
            <w:rFonts w:ascii="Times New Roman" w:hAnsi="Times New Roman" w:cs="Times New Roman"/>
            <w:sz w:val="24"/>
            <w:szCs w:val="24"/>
          </w:rPr>
          <w:delText>Przedmiotem zamówienia jest świadczenie usług doradczych w celu realizacji przez</w:delText>
        </w:r>
        <w:r w:rsidRPr="00282223" w:rsidDel="00055B8D">
          <w:rPr>
            <w:rFonts w:ascii="Times New Roman" w:hAnsi="Times New Roman" w:cs="Times New Roman"/>
            <w:sz w:val="24"/>
            <w:szCs w:val="24"/>
          </w:rPr>
          <w:br/>
          <w:delText>Zamawiającego projektu „Cyfrowa Gmina” zwanego dalej Projektem. Projekt „Cyfrowa</w:delText>
        </w:r>
        <w:r w:rsidRPr="00282223" w:rsidDel="00055B8D">
          <w:rPr>
            <w:rFonts w:ascii="Times New Roman" w:hAnsi="Times New Roman" w:cs="Times New Roman"/>
            <w:sz w:val="24"/>
            <w:szCs w:val="24"/>
          </w:rPr>
          <w:br/>
          <w:delText>gmina” jest finansowany ze środków Europejskiego Funduszu Rozwoju Regionalnego</w:delText>
        </w:r>
        <w:r w:rsidRPr="00282223" w:rsidDel="00055B8D">
          <w:rPr>
            <w:rFonts w:ascii="Times New Roman" w:hAnsi="Times New Roman" w:cs="Times New Roman"/>
            <w:sz w:val="24"/>
            <w:szCs w:val="24"/>
          </w:rPr>
          <w:br/>
          <w:delText>w ramach Programu Operacyjnego Polska Cyfrowa na lata 2014 - 2020, pakiet REACT-UE.</w:delText>
        </w:r>
        <w:r w:rsidRPr="00282223" w:rsidDel="00055B8D">
          <w:rPr>
            <w:rFonts w:ascii="Times New Roman" w:hAnsi="Times New Roman" w:cs="Times New Roman"/>
            <w:sz w:val="24"/>
            <w:szCs w:val="24"/>
          </w:rPr>
          <w:br/>
          <w:delText>Zamawiający i</w:delText>
        </w:r>
        <w:r w:rsidDel="00055B8D">
          <w:rPr>
            <w:rFonts w:ascii="Times New Roman" w:hAnsi="Times New Roman" w:cs="Times New Roman"/>
            <w:sz w:val="24"/>
            <w:szCs w:val="24"/>
          </w:rPr>
          <w:delText xml:space="preserve">nformuje, że termin rozliczenia </w:delText>
        </w:r>
        <w:r w:rsidRPr="00282223" w:rsidDel="00055B8D">
          <w:rPr>
            <w:rFonts w:ascii="Times New Roman" w:hAnsi="Times New Roman" w:cs="Times New Roman"/>
            <w:sz w:val="24"/>
            <w:szCs w:val="24"/>
          </w:rPr>
          <w:delText>całości Projektu upływa 28.09.2023 r.</w:delText>
        </w:r>
        <w:r w:rsidRPr="00282223" w:rsidDel="00055B8D">
          <w:rPr>
            <w:rFonts w:ascii="Times New Roman" w:hAnsi="Times New Roman" w:cs="Times New Roman"/>
            <w:sz w:val="24"/>
            <w:szCs w:val="24"/>
          </w:rPr>
          <w:br/>
          <w:delText>Zakres doradztwa obejmuje:</w:delText>
        </w:r>
      </w:del>
    </w:p>
    <w:p w:rsidR="00282223" w:rsidRPr="00282223" w:rsidDel="00055B8D" w:rsidRDefault="00282223" w:rsidP="00282223">
      <w:pPr>
        <w:pStyle w:val="Teksttreci21"/>
        <w:numPr>
          <w:ilvl w:val="0"/>
          <w:numId w:val="7"/>
        </w:numPr>
        <w:shd w:val="clear" w:color="auto" w:fill="auto"/>
        <w:tabs>
          <w:tab w:val="left" w:pos="331"/>
        </w:tabs>
        <w:spacing w:before="0" w:after="0" w:line="276" w:lineRule="auto"/>
        <w:ind w:left="320" w:hanging="320"/>
        <w:jc w:val="left"/>
        <w:rPr>
          <w:del w:id="21" w:author="Windows User" w:date="2023-04-26T15:45:00Z"/>
          <w:rFonts w:ascii="Times New Roman" w:hAnsi="Times New Roman" w:cs="Times New Roman"/>
          <w:sz w:val="24"/>
          <w:szCs w:val="24"/>
        </w:rPr>
      </w:pPr>
      <w:del w:id="22" w:author="Windows User" w:date="2023-04-26T15:45:00Z">
        <w:r w:rsidRPr="00282223" w:rsidDel="00055B8D">
          <w:rPr>
            <w:rFonts w:ascii="Times New Roman" w:hAnsi="Times New Roman" w:cs="Times New Roman"/>
            <w:sz w:val="24"/>
            <w:szCs w:val="24"/>
          </w:rPr>
          <w:delText>wsparcie przy sporządzeniu opisu przedmiotu zamówienia na zakup sprzętu w ramach całego Projektu, w szczególności stacji roboczych All-in-one, laptopów, urządzenia wielofunkcyjnego, oprogramowań. Termin realizacji uzależniony jest od etapów realizacji Projektu;</w:delText>
        </w:r>
      </w:del>
    </w:p>
    <w:p w:rsidR="00282223" w:rsidRPr="00282223" w:rsidDel="00055B8D" w:rsidRDefault="00282223" w:rsidP="00282223">
      <w:pPr>
        <w:pStyle w:val="Teksttreci21"/>
        <w:numPr>
          <w:ilvl w:val="0"/>
          <w:numId w:val="7"/>
        </w:numPr>
        <w:shd w:val="clear" w:color="auto" w:fill="auto"/>
        <w:tabs>
          <w:tab w:val="left" w:pos="350"/>
        </w:tabs>
        <w:spacing w:before="0" w:after="0" w:line="276" w:lineRule="auto"/>
        <w:ind w:left="320" w:hanging="320"/>
        <w:jc w:val="left"/>
        <w:rPr>
          <w:del w:id="23" w:author="Windows User" w:date="2023-04-26T15:45:00Z"/>
          <w:rFonts w:ascii="Times New Roman" w:hAnsi="Times New Roman" w:cs="Times New Roman"/>
          <w:sz w:val="24"/>
          <w:szCs w:val="24"/>
        </w:rPr>
      </w:pPr>
      <w:del w:id="24" w:author="Windows User" w:date="2023-04-26T15:45:00Z">
        <w:r w:rsidRPr="00282223" w:rsidDel="00055B8D">
          <w:rPr>
            <w:rFonts w:ascii="Times New Roman" w:hAnsi="Times New Roman" w:cs="Times New Roman"/>
            <w:sz w:val="24"/>
            <w:szCs w:val="24"/>
          </w:rPr>
          <w:delText>wsparcie przy sporządzeniu opisu przedmiotu zamówienia dotyczącego modernizacji sieci LAN w Urzędzie Gminy Młodzieszyn. Modernizacja zakłada wymianę urządzeń sieciowych w serwerowni.</w:delText>
        </w:r>
      </w:del>
    </w:p>
    <w:p w:rsidR="00282223" w:rsidRPr="00282223" w:rsidDel="00055B8D" w:rsidRDefault="00282223" w:rsidP="00282223">
      <w:pPr>
        <w:pStyle w:val="Teksttreci21"/>
        <w:numPr>
          <w:ilvl w:val="0"/>
          <w:numId w:val="7"/>
        </w:numPr>
        <w:shd w:val="clear" w:color="auto" w:fill="auto"/>
        <w:tabs>
          <w:tab w:val="left" w:pos="350"/>
        </w:tabs>
        <w:spacing w:before="0" w:after="0" w:line="276" w:lineRule="auto"/>
        <w:ind w:left="320" w:hanging="320"/>
        <w:jc w:val="left"/>
        <w:rPr>
          <w:del w:id="25" w:author="Windows User" w:date="2023-04-26T15:45:00Z"/>
          <w:rFonts w:ascii="Times New Roman" w:hAnsi="Times New Roman" w:cs="Times New Roman"/>
          <w:sz w:val="24"/>
          <w:szCs w:val="24"/>
        </w:rPr>
      </w:pPr>
      <w:del w:id="26" w:author="Windows User" w:date="2023-04-26T15:45:00Z">
        <w:r w:rsidRPr="00282223" w:rsidDel="00055B8D">
          <w:rPr>
            <w:rFonts w:ascii="Times New Roman" w:hAnsi="Times New Roman" w:cs="Times New Roman"/>
            <w:sz w:val="24"/>
            <w:szCs w:val="24"/>
          </w:rPr>
          <w:delText>wsparcie merytoryczne dotyczące ww. opisów przedmiotów zamówień w trakcie prowadzonych procedur związanych z wyborem wykonawców na zadania w celu realizacji Projektu.</w:delText>
        </w:r>
      </w:del>
    </w:p>
    <w:p w:rsidR="00282223" w:rsidRPr="00282223" w:rsidDel="00055B8D" w:rsidRDefault="00282223" w:rsidP="00282223">
      <w:pPr>
        <w:pStyle w:val="Teksttreci21"/>
        <w:shd w:val="clear" w:color="auto" w:fill="auto"/>
        <w:spacing w:before="0" w:after="234" w:line="276" w:lineRule="auto"/>
        <w:ind w:firstLine="0"/>
        <w:rPr>
          <w:del w:id="27" w:author="Windows User" w:date="2023-04-26T15:45:00Z"/>
          <w:rFonts w:ascii="Times New Roman" w:hAnsi="Times New Roman" w:cs="Times New Roman"/>
          <w:sz w:val="24"/>
          <w:szCs w:val="24"/>
        </w:rPr>
      </w:pPr>
      <w:del w:id="28" w:author="Windows User" w:date="2023-04-26T15:45:00Z">
        <w:r w:rsidRPr="00282223" w:rsidDel="00055B8D">
          <w:rPr>
            <w:rFonts w:ascii="Times New Roman" w:hAnsi="Times New Roman" w:cs="Times New Roman"/>
            <w:sz w:val="24"/>
            <w:szCs w:val="24"/>
          </w:rPr>
          <w:delText>W związku z tym, że zakres doradztwa obejmuje realizację zadań na różnym etapie Projektu, dlatego termin realizacji doradztwa ustala się do dnia 31.08.2023 r.</w:delText>
        </w:r>
      </w:del>
    </w:p>
    <w:p w:rsidR="00FA64C4" w:rsidRPr="00FA64C4" w:rsidDel="00055B8D" w:rsidRDefault="00FA64C4" w:rsidP="00FA64C4">
      <w:pPr>
        <w:pStyle w:val="ListParagraph1"/>
        <w:numPr>
          <w:ilvl w:val="0"/>
          <w:numId w:val="1"/>
        </w:numPr>
        <w:ind w:left="360"/>
        <w:rPr>
          <w:del w:id="29" w:author="Windows User" w:date="2023-04-26T15:45:00Z"/>
          <w:rFonts w:ascii="Times New Roman" w:hAnsi="Times New Roman" w:cs="Times New Roman"/>
          <w:sz w:val="24"/>
          <w:szCs w:val="24"/>
        </w:rPr>
      </w:pPr>
      <w:del w:id="30" w:author="Windows User" w:date="2023-04-26T15:45:00Z">
        <w:r w:rsidRPr="00FA64C4" w:rsidDel="00055B8D">
          <w:rPr>
            <w:rFonts w:ascii="Times New Roman" w:hAnsi="Times New Roman" w:cs="Times New Roman"/>
            <w:sz w:val="24"/>
            <w:szCs w:val="24"/>
          </w:rPr>
          <w:delText xml:space="preserve">Zamawiający: </w:delText>
        </w:r>
        <w:r w:rsidDel="00055B8D">
          <w:rPr>
            <w:rFonts w:ascii="Times New Roman" w:hAnsi="Times New Roman" w:cs="Times New Roman"/>
            <w:sz w:val="24"/>
            <w:szCs w:val="24"/>
          </w:rPr>
          <w:delText>Gmina Młodzieszyn, ul. Wyszogrodzka 25, 96-512 Młodzieszyn</w:delText>
        </w:r>
      </w:del>
    </w:p>
    <w:p w:rsidR="00FA64C4" w:rsidDel="00055B8D" w:rsidRDefault="00FA64C4" w:rsidP="002A6045">
      <w:pPr>
        <w:pStyle w:val="ListParagraph1"/>
        <w:numPr>
          <w:ilvl w:val="0"/>
          <w:numId w:val="1"/>
        </w:numPr>
        <w:tabs>
          <w:tab w:val="clear" w:pos="0"/>
        </w:tabs>
        <w:ind w:left="0" w:firstLine="0"/>
        <w:rPr>
          <w:del w:id="31" w:author="Windows User" w:date="2023-04-26T15:45:00Z"/>
          <w:rFonts w:ascii="Times New Roman" w:hAnsi="Times New Roman" w:cs="Times New Roman"/>
          <w:sz w:val="24"/>
          <w:szCs w:val="24"/>
        </w:rPr>
      </w:pPr>
      <w:del w:id="32" w:author="Windows User" w:date="2023-04-26T15:45:00Z">
        <w:r w:rsidRPr="003950A2" w:rsidDel="00055B8D">
          <w:rPr>
            <w:rFonts w:ascii="Times New Roman" w:hAnsi="Times New Roman" w:cs="Times New Roman"/>
            <w:sz w:val="24"/>
            <w:szCs w:val="24"/>
          </w:rPr>
          <w:delText>Termin realizacji zamówienia:</w:delText>
        </w:r>
        <w:r w:rsidDel="00055B8D">
          <w:rPr>
            <w:rFonts w:ascii="Times New Roman" w:hAnsi="Times New Roman" w:cs="Times New Roman"/>
            <w:sz w:val="24"/>
            <w:szCs w:val="24"/>
          </w:rPr>
          <w:delText xml:space="preserve"> </w:delText>
        </w:r>
      </w:del>
      <w:ins w:id="33" w:author="Rysiek jach" w:date="2023-04-25T20:17:00Z">
        <w:del w:id="34" w:author="Windows User" w:date="2023-04-26T15:45:00Z">
          <w:r w:rsidR="00D443D5" w:rsidDel="00055B8D">
            <w:rPr>
              <w:rFonts w:ascii="Times New Roman" w:hAnsi="Times New Roman" w:cs="Times New Roman"/>
              <w:sz w:val="24"/>
              <w:szCs w:val="24"/>
            </w:rPr>
            <w:delText xml:space="preserve">od dnia podpisania umowy </w:delText>
          </w:r>
        </w:del>
      </w:ins>
      <w:del w:id="35" w:author="Windows User" w:date="2023-04-26T15:45:00Z">
        <w:r w:rsidR="00B03A82" w:rsidRPr="00282223" w:rsidDel="00055B8D">
          <w:rPr>
            <w:rFonts w:ascii="Times New Roman" w:hAnsi="Times New Roman" w:cs="Times New Roman"/>
            <w:sz w:val="24"/>
            <w:szCs w:val="24"/>
          </w:rPr>
          <w:delText>do dnia 31.08.2023 r.</w:delText>
        </w:r>
      </w:del>
    </w:p>
    <w:p w:rsidR="002A6045" w:rsidDel="00055B8D" w:rsidRDefault="00C0341A" w:rsidP="002A6045">
      <w:pPr>
        <w:pStyle w:val="ListParagraph1"/>
        <w:numPr>
          <w:ilvl w:val="0"/>
          <w:numId w:val="1"/>
        </w:numPr>
        <w:tabs>
          <w:tab w:val="clear" w:pos="0"/>
        </w:tabs>
        <w:ind w:left="0" w:firstLine="0"/>
        <w:rPr>
          <w:del w:id="36" w:author="Windows User" w:date="2023-04-26T15:45:00Z"/>
          <w:rFonts w:ascii="Times New Roman" w:hAnsi="Times New Roman" w:cs="Times New Roman"/>
          <w:sz w:val="24"/>
          <w:szCs w:val="24"/>
        </w:rPr>
      </w:pPr>
      <w:del w:id="37" w:author="Windows User" w:date="2023-04-26T15:45:00Z">
        <w:r w:rsidDel="00055B8D">
          <w:rPr>
            <w:rFonts w:ascii="Times New Roman" w:hAnsi="Times New Roman" w:cs="Times New Roman"/>
            <w:sz w:val="24"/>
            <w:szCs w:val="24"/>
          </w:rPr>
          <w:delText>Warunki udziału w postepowaniu:</w:delText>
        </w:r>
      </w:del>
    </w:p>
    <w:p w:rsidR="00282223" w:rsidRPr="00C0341A" w:rsidDel="00055B8D" w:rsidRDefault="00282223" w:rsidP="00282223">
      <w:pPr>
        <w:pStyle w:val="Akapitzlist"/>
        <w:tabs>
          <w:tab w:val="left" w:pos="362"/>
        </w:tabs>
        <w:suppressAutoHyphens w:val="0"/>
        <w:spacing w:after="0" w:line="240" w:lineRule="auto"/>
        <w:ind w:left="709"/>
        <w:jc w:val="both"/>
        <w:rPr>
          <w:del w:id="38" w:author="Windows User" w:date="2023-04-26T15:45:00Z"/>
          <w:rFonts w:ascii="Times New Roman" w:eastAsia="Arial" w:hAnsi="Times New Roman" w:cs="Times New Roman"/>
          <w:sz w:val="24"/>
          <w:szCs w:val="24"/>
        </w:rPr>
      </w:pPr>
    </w:p>
    <w:p w:rsidR="00C0341A" w:rsidDel="00055B8D" w:rsidRDefault="00B03A82" w:rsidP="00C0341A">
      <w:pPr>
        <w:pStyle w:val="ListParagraph1"/>
        <w:ind w:left="0"/>
        <w:rPr>
          <w:del w:id="39" w:author="Windows User" w:date="2023-04-26T15:45:00Z"/>
          <w:rFonts w:ascii="Times New Roman" w:hAnsi="Times New Roman" w:cs="Times New Roman"/>
          <w:sz w:val="24"/>
          <w:szCs w:val="24"/>
        </w:rPr>
      </w:pPr>
      <w:del w:id="40" w:author="Windows User" w:date="2023-04-26T15:45:00Z">
        <w:r w:rsidDel="00055B8D">
          <w:rPr>
            <w:rFonts w:ascii="Times New Roman" w:hAnsi="Times New Roman" w:cs="Times New Roman"/>
            <w:sz w:val="24"/>
            <w:szCs w:val="24"/>
          </w:rPr>
          <w:delText>1</w:delText>
        </w:r>
        <w:r w:rsidR="00C0341A" w:rsidDel="00055B8D">
          <w:rPr>
            <w:rFonts w:ascii="Times New Roman" w:hAnsi="Times New Roman" w:cs="Times New Roman"/>
            <w:sz w:val="24"/>
            <w:szCs w:val="24"/>
          </w:rPr>
          <w:delText xml:space="preserve">) </w:delText>
        </w:r>
        <w:r w:rsidR="00C0341A" w:rsidRPr="00C0341A" w:rsidDel="00055B8D">
          <w:rPr>
            <w:rFonts w:ascii="Times New Roman" w:hAnsi="Times New Roman" w:cs="Times New Roman"/>
            <w:sz w:val="24"/>
            <w:szCs w:val="24"/>
          </w:rPr>
          <w:delText xml:space="preserve">O udzielenie zamówienia mogą ubiegać się Wykonawcy, którzy nie podlegają wykluczeniu na podstawie art. 7 ust. 1 ustawy z dnia 13 kwietnia 2022 r. o szczególnych rozwiązaniach w zakresie przeciwdziałania wspierania agresji na </w:delText>
        </w:r>
        <w:r w:rsidR="00282223" w:rsidDel="00055B8D">
          <w:rPr>
            <w:rFonts w:ascii="Times New Roman" w:hAnsi="Times New Roman" w:cs="Times New Roman"/>
            <w:sz w:val="24"/>
            <w:szCs w:val="24"/>
          </w:rPr>
          <w:delText xml:space="preserve">Ukrainę oraz służących ochronie </w:delText>
        </w:r>
        <w:r w:rsidR="00C0341A" w:rsidRPr="00C0341A" w:rsidDel="00055B8D">
          <w:rPr>
            <w:rFonts w:ascii="Times New Roman" w:hAnsi="Times New Roman" w:cs="Times New Roman"/>
            <w:sz w:val="24"/>
            <w:szCs w:val="24"/>
          </w:rPr>
          <w:delText>bezpieczeństwa narodowego (Dz. U. poz. 835).</w:delText>
        </w:r>
      </w:del>
    </w:p>
    <w:p w:rsidR="00FA64C4" w:rsidRPr="003950A2" w:rsidDel="00055B8D" w:rsidRDefault="00FA64C4" w:rsidP="00FA64C4">
      <w:pPr>
        <w:pStyle w:val="ListParagraph1"/>
        <w:numPr>
          <w:ilvl w:val="0"/>
          <w:numId w:val="1"/>
        </w:numPr>
        <w:ind w:left="360"/>
        <w:rPr>
          <w:del w:id="41" w:author="Windows User" w:date="2023-04-26T15:45:00Z"/>
          <w:rFonts w:ascii="Times New Roman" w:hAnsi="Times New Roman" w:cs="Times New Roman"/>
          <w:sz w:val="24"/>
          <w:szCs w:val="24"/>
        </w:rPr>
      </w:pPr>
      <w:del w:id="42" w:author="Windows User" w:date="2023-04-26T15:45:00Z">
        <w:r w:rsidRPr="003950A2" w:rsidDel="00055B8D">
          <w:rPr>
            <w:rFonts w:ascii="Times New Roman" w:hAnsi="Times New Roman" w:cs="Times New Roman"/>
            <w:sz w:val="24"/>
            <w:szCs w:val="24"/>
          </w:rPr>
          <w:delText>Kryteria oceny oferty</w:delText>
        </w:r>
        <w:r w:rsidDel="00055B8D">
          <w:rPr>
            <w:rFonts w:ascii="Times New Roman" w:hAnsi="Times New Roman" w:cs="Times New Roman"/>
            <w:sz w:val="24"/>
            <w:szCs w:val="24"/>
          </w:rPr>
          <w:delText>: 100 % cena</w:delText>
        </w:r>
      </w:del>
    </w:p>
    <w:p w:rsidR="00FA64C4" w:rsidRPr="00C0341A" w:rsidDel="00055B8D" w:rsidRDefault="00FA64C4" w:rsidP="00FA64C4">
      <w:pPr>
        <w:pStyle w:val="ListParagraph1"/>
        <w:numPr>
          <w:ilvl w:val="0"/>
          <w:numId w:val="1"/>
        </w:numPr>
        <w:ind w:left="360"/>
        <w:rPr>
          <w:del w:id="43" w:author="Windows User" w:date="2023-04-26T15:45:00Z"/>
          <w:rFonts w:ascii="Times New Roman" w:hAnsi="Times New Roman" w:cs="Times New Roman"/>
          <w:sz w:val="24"/>
          <w:szCs w:val="24"/>
        </w:rPr>
      </w:pPr>
      <w:del w:id="44" w:author="Windows User" w:date="2023-04-26T15:45:00Z">
        <w:r w:rsidRPr="00C0341A" w:rsidDel="00055B8D">
          <w:rPr>
            <w:rFonts w:ascii="Times New Roman" w:hAnsi="Times New Roman" w:cs="Times New Roman"/>
            <w:sz w:val="24"/>
            <w:szCs w:val="24"/>
          </w:rPr>
          <w:delText xml:space="preserve">Oferty należy składać w sekretariacie Urzędu Gminy Młodzieszyn do dnia </w:delText>
        </w:r>
        <w:r w:rsidR="00B03A82" w:rsidDel="00055B8D">
          <w:rPr>
            <w:rFonts w:ascii="Times New Roman" w:hAnsi="Times New Roman" w:cs="Times New Roman"/>
            <w:sz w:val="24"/>
            <w:szCs w:val="24"/>
          </w:rPr>
          <w:delText>………..</w:delText>
        </w:r>
        <w:r w:rsidRPr="00C0341A" w:rsidDel="00055B8D">
          <w:rPr>
            <w:rFonts w:ascii="Times New Roman" w:hAnsi="Times New Roman" w:cs="Times New Roman"/>
            <w:sz w:val="24"/>
            <w:szCs w:val="24"/>
          </w:rPr>
          <w:delText xml:space="preserve"> </w:delText>
        </w:r>
      </w:del>
      <w:ins w:id="45" w:author="Rysiek jach" w:date="2023-04-25T20:17:00Z">
        <w:del w:id="46" w:author="Windows User" w:date="2023-04-26T15:45:00Z">
          <w:r w:rsidR="00D443D5" w:rsidDel="00055B8D">
            <w:rPr>
              <w:rFonts w:ascii="Times New Roman" w:hAnsi="Times New Roman" w:cs="Times New Roman"/>
              <w:sz w:val="24"/>
              <w:szCs w:val="24"/>
            </w:rPr>
            <w:delText>2 maja 2023 roku</w:delText>
          </w:r>
          <w:r w:rsidR="00D443D5" w:rsidRPr="00C0341A" w:rsidDel="00055B8D">
            <w:rPr>
              <w:rFonts w:ascii="Times New Roman" w:hAnsi="Times New Roman" w:cs="Times New Roman"/>
              <w:sz w:val="24"/>
              <w:szCs w:val="24"/>
            </w:rPr>
            <w:delText xml:space="preserve"> </w:delText>
          </w:r>
        </w:del>
      </w:ins>
      <w:del w:id="47" w:author="Windows User" w:date="2023-04-26T15:45:00Z">
        <w:r w:rsidRPr="00C0341A" w:rsidDel="00055B8D">
          <w:rPr>
            <w:rFonts w:ascii="Times New Roman" w:hAnsi="Times New Roman" w:cs="Times New Roman"/>
            <w:sz w:val="24"/>
            <w:szCs w:val="24"/>
          </w:rPr>
          <w:delText>do godz.</w:delText>
        </w:r>
        <w:r w:rsidR="00C0341A" w:rsidRPr="00C0341A" w:rsidDel="00055B8D">
          <w:rPr>
            <w:rFonts w:ascii="Times New Roman" w:hAnsi="Times New Roman" w:cs="Times New Roman"/>
            <w:sz w:val="24"/>
            <w:szCs w:val="24"/>
          </w:rPr>
          <w:delText xml:space="preserve"> 10.00</w:delText>
        </w:r>
        <w:r w:rsidRPr="00C0341A" w:rsidDel="00055B8D">
          <w:rPr>
            <w:rFonts w:ascii="Times New Roman" w:hAnsi="Times New Roman" w:cs="Times New Roman"/>
            <w:b/>
            <w:color w:val="FF0000"/>
            <w:sz w:val="24"/>
            <w:szCs w:val="24"/>
          </w:rPr>
          <w:delText xml:space="preserve"> </w:delText>
        </w:r>
        <w:r w:rsidRPr="00C0341A" w:rsidDel="00055B8D">
          <w:rPr>
            <w:rFonts w:ascii="Times New Roman" w:hAnsi="Times New Roman" w:cs="Times New Roman"/>
            <w:bCs/>
            <w:sz w:val="24"/>
            <w:szCs w:val="24"/>
          </w:rPr>
          <w:delText xml:space="preserve">Oferta będzie również ważna, jeżeli zostanie przesłana e-mailem na adres </w:delText>
        </w:r>
        <w:r w:rsidR="00C0341A" w:rsidRPr="00C0341A" w:rsidDel="00055B8D">
          <w:rPr>
            <w:rFonts w:ascii="Times New Roman" w:hAnsi="Times New Roman" w:cs="Times New Roman"/>
            <w:bCs/>
            <w:sz w:val="24"/>
            <w:szCs w:val="24"/>
          </w:rPr>
          <w:delText>sekretariat@mlodzieszyn.pl</w:delText>
        </w:r>
        <w:r w:rsidRPr="00C0341A" w:rsidDel="00055B8D">
          <w:rPr>
            <w:rFonts w:ascii="Times New Roman" w:hAnsi="Times New Roman" w:cs="Times New Roman"/>
            <w:bCs/>
            <w:sz w:val="24"/>
            <w:szCs w:val="24"/>
          </w:rPr>
          <w:br/>
        </w:r>
        <w:r w:rsidRPr="00C0341A" w:rsidDel="00055B8D">
          <w:rPr>
            <w:rFonts w:ascii="Times New Roman" w:hAnsi="Times New Roman" w:cs="Times New Roman"/>
            <w:sz w:val="24"/>
            <w:szCs w:val="24"/>
          </w:rPr>
          <w:delText>W ofercie należy podać wartość zamówienia</w:delText>
        </w:r>
        <w:r w:rsidR="002C3C0A" w:rsidDel="00055B8D">
          <w:rPr>
            <w:rFonts w:ascii="Times New Roman" w:hAnsi="Times New Roman" w:cs="Times New Roman"/>
            <w:sz w:val="24"/>
            <w:szCs w:val="24"/>
          </w:rPr>
          <w:delText xml:space="preserve"> netto i</w:delText>
        </w:r>
        <w:r w:rsidRPr="00C0341A" w:rsidDel="00055B8D">
          <w:rPr>
            <w:rFonts w:ascii="Times New Roman" w:hAnsi="Times New Roman" w:cs="Times New Roman"/>
            <w:sz w:val="24"/>
            <w:szCs w:val="24"/>
          </w:rPr>
          <w:delText xml:space="preserve"> brutto wyrażoną liczbowo i słownie na załączonym formularzu ofertowym.</w:delText>
        </w:r>
      </w:del>
    </w:p>
    <w:p w:rsidR="00FA64C4" w:rsidRPr="003950A2" w:rsidDel="00055B8D" w:rsidRDefault="00FA64C4" w:rsidP="00FA64C4">
      <w:pPr>
        <w:pStyle w:val="ListParagraph1"/>
        <w:numPr>
          <w:ilvl w:val="0"/>
          <w:numId w:val="1"/>
        </w:numPr>
        <w:ind w:left="360"/>
        <w:rPr>
          <w:del w:id="48" w:author="Windows User" w:date="2023-04-26T15:45:00Z"/>
          <w:rFonts w:ascii="Times New Roman" w:hAnsi="Times New Roman" w:cs="Times New Roman"/>
          <w:sz w:val="24"/>
          <w:szCs w:val="24"/>
        </w:rPr>
      </w:pPr>
      <w:del w:id="49" w:author="Windows User" w:date="2023-04-26T15:45:00Z">
        <w:r w:rsidRPr="003950A2" w:rsidDel="00055B8D">
          <w:rPr>
            <w:rFonts w:ascii="Times New Roman" w:hAnsi="Times New Roman" w:cs="Times New Roman"/>
            <w:sz w:val="24"/>
            <w:szCs w:val="24"/>
          </w:rPr>
          <w:delText>Sposób przygotowania oferty</w:delText>
        </w:r>
      </w:del>
    </w:p>
    <w:p w:rsidR="003B6DAD" w:rsidRPr="0039176C" w:rsidDel="00055B8D" w:rsidRDefault="0039176C" w:rsidP="00FA64C4">
      <w:pPr>
        <w:pStyle w:val="ListParagraph1"/>
        <w:ind w:left="360"/>
        <w:rPr>
          <w:del w:id="50" w:author="Windows User" w:date="2023-04-26T15:45:00Z"/>
          <w:rFonts w:ascii="Times New Roman" w:hAnsi="Times New Roman" w:cs="Times New Roman"/>
          <w:sz w:val="24"/>
          <w:szCs w:val="24"/>
        </w:rPr>
      </w:pPr>
      <w:del w:id="51" w:author="Windows User" w:date="2023-04-26T15:45:00Z">
        <w:r w:rsidDel="00055B8D">
          <w:rPr>
            <w:rFonts w:ascii="Times New Roman" w:hAnsi="Times New Roman" w:cs="Times New Roman"/>
            <w:sz w:val="24"/>
            <w:szCs w:val="24"/>
          </w:rPr>
          <w:delText>1)</w:delText>
        </w:r>
        <w:r w:rsidR="003B6DAD" w:rsidRPr="0039176C" w:rsidDel="00055B8D">
          <w:rPr>
            <w:rFonts w:ascii="Times New Roman" w:hAnsi="Times New Roman" w:cs="Times New Roman"/>
            <w:sz w:val="24"/>
            <w:szCs w:val="24"/>
          </w:rPr>
          <w:delText xml:space="preserve"> Ofertę należy złożyć na </w:delText>
        </w:r>
        <w:commentRangeStart w:id="52"/>
        <w:r w:rsidR="003B6DAD" w:rsidRPr="0039176C" w:rsidDel="00055B8D">
          <w:rPr>
            <w:rFonts w:ascii="Times New Roman" w:hAnsi="Times New Roman" w:cs="Times New Roman"/>
            <w:sz w:val="24"/>
            <w:szCs w:val="24"/>
          </w:rPr>
          <w:delText xml:space="preserve">formularzu oferty </w:delText>
        </w:r>
        <w:commentRangeEnd w:id="52"/>
        <w:r w:rsidR="002C6840" w:rsidDel="00055B8D">
          <w:rPr>
            <w:rStyle w:val="Odwoaniedokomentarza"/>
          </w:rPr>
          <w:commentReference w:id="52"/>
        </w:r>
        <w:r w:rsidR="003B6DAD" w:rsidRPr="0039176C" w:rsidDel="00055B8D">
          <w:rPr>
            <w:rFonts w:ascii="Times New Roman" w:hAnsi="Times New Roman" w:cs="Times New Roman"/>
            <w:sz w:val="24"/>
            <w:szCs w:val="24"/>
          </w:rPr>
          <w:delText xml:space="preserve">stanowiącym załącznik nr </w:delText>
        </w:r>
      </w:del>
      <w:ins w:id="53" w:author="Bartosz" w:date="2023-04-25T21:28:00Z">
        <w:del w:id="54" w:author="Windows User" w:date="2023-04-26T15:45:00Z">
          <w:r w:rsidR="005C5A4B" w:rsidDel="00055B8D">
            <w:rPr>
              <w:rFonts w:ascii="Times New Roman" w:hAnsi="Times New Roman" w:cs="Times New Roman"/>
              <w:sz w:val="24"/>
              <w:szCs w:val="24"/>
            </w:rPr>
            <w:delText xml:space="preserve">1 </w:delText>
          </w:r>
        </w:del>
      </w:ins>
      <w:del w:id="55" w:author="Windows User" w:date="2023-04-26T15:45:00Z">
        <w:r w:rsidR="003B6DAD" w:rsidRPr="0039176C" w:rsidDel="00055B8D">
          <w:rPr>
            <w:rFonts w:ascii="Times New Roman" w:hAnsi="Times New Roman" w:cs="Times New Roman"/>
            <w:sz w:val="24"/>
            <w:szCs w:val="24"/>
          </w:rPr>
          <w:delText>do zapytania ofertowego.</w:delText>
        </w:r>
      </w:del>
    </w:p>
    <w:p w:rsidR="00FA64C4" w:rsidRPr="0039176C" w:rsidDel="00055B8D" w:rsidRDefault="0039176C" w:rsidP="00FA64C4">
      <w:pPr>
        <w:pStyle w:val="ListParagraph1"/>
        <w:ind w:left="360"/>
        <w:rPr>
          <w:del w:id="56" w:author="Windows User" w:date="2023-04-26T15:45:00Z"/>
          <w:rFonts w:ascii="Times New Roman" w:hAnsi="Times New Roman" w:cs="Times New Roman"/>
          <w:color w:val="FF0000"/>
          <w:sz w:val="24"/>
          <w:szCs w:val="24"/>
        </w:rPr>
      </w:pPr>
      <w:del w:id="57" w:author="Windows User" w:date="2023-04-26T15:45:00Z">
        <w:r w:rsidDel="00055B8D">
          <w:rPr>
            <w:rFonts w:ascii="Times New Roman" w:hAnsi="Times New Roman" w:cs="Times New Roman"/>
            <w:sz w:val="24"/>
            <w:szCs w:val="24"/>
          </w:rPr>
          <w:delText>2)</w:delText>
        </w:r>
        <w:r w:rsidR="003B6DAD" w:rsidRPr="0039176C" w:rsidDel="00055B8D">
          <w:rPr>
            <w:rFonts w:ascii="Times New Roman" w:hAnsi="Times New Roman" w:cs="Times New Roman"/>
            <w:sz w:val="24"/>
            <w:szCs w:val="24"/>
          </w:rPr>
          <w:delText xml:space="preserve"> </w:delText>
        </w:r>
        <w:r w:rsidRPr="0039176C" w:rsidDel="00055B8D">
          <w:rPr>
            <w:rFonts w:ascii="Times New Roman" w:hAnsi="Times New Roman" w:cs="Times New Roman"/>
            <w:sz w:val="24"/>
            <w:szCs w:val="24"/>
          </w:rPr>
          <w:delText xml:space="preserve">Wraz z oferta należy złożyć </w:delText>
        </w:r>
        <w:commentRangeStart w:id="58"/>
        <w:r w:rsidRPr="0039176C" w:rsidDel="00055B8D">
          <w:rPr>
            <w:rFonts w:ascii="Times New Roman" w:hAnsi="Times New Roman" w:cs="Times New Roman"/>
            <w:sz w:val="24"/>
            <w:szCs w:val="24"/>
          </w:rPr>
          <w:delText>wykaz osób skierowanych do realizacji zamówienia</w:delText>
        </w:r>
        <w:r w:rsidDel="00055B8D">
          <w:rPr>
            <w:rFonts w:ascii="Times New Roman" w:hAnsi="Times New Roman" w:cs="Times New Roman"/>
            <w:sz w:val="24"/>
            <w:szCs w:val="24"/>
          </w:rPr>
          <w:delText>.</w:delText>
        </w:r>
        <w:commentRangeEnd w:id="58"/>
        <w:r w:rsidR="002C6840" w:rsidDel="00055B8D">
          <w:rPr>
            <w:rStyle w:val="Odwoaniedokomentarza"/>
          </w:rPr>
          <w:commentReference w:id="58"/>
        </w:r>
        <w:r w:rsidR="00FA64C4" w:rsidRPr="0039176C" w:rsidDel="00055B8D">
          <w:rPr>
            <w:rFonts w:ascii="Times New Roman" w:hAnsi="Times New Roman" w:cs="Times New Roman"/>
            <w:sz w:val="24"/>
            <w:szCs w:val="24"/>
          </w:rPr>
          <w:br/>
        </w:r>
      </w:del>
    </w:p>
    <w:p w:rsidR="00FA64C4" w:rsidRPr="003950A2" w:rsidDel="00055B8D" w:rsidRDefault="00FA64C4" w:rsidP="00FA64C4">
      <w:pPr>
        <w:pStyle w:val="ListParagraph1"/>
        <w:numPr>
          <w:ilvl w:val="0"/>
          <w:numId w:val="1"/>
        </w:numPr>
        <w:ind w:left="360"/>
        <w:rPr>
          <w:del w:id="59" w:author="Windows User" w:date="2023-04-26T15:45:00Z"/>
          <w:rFonts w:ascii="Times New Roman" w:hAnsi="Times New Roman" w:cs="Times New Roman"/>
          <w:sz w:val="24"/>
          <w:szCs w:val="24"/>
        </w:rPr>
      </w:pPr>
      <w:del w:id="60" w:author="Windows User" w:date="2023-04-26T15:45:00Z">
        <w:r w:rsidRPr="003950A2" w:rsidDel="00055B8D">
          <w:rPr>
            <w:rFonts w:ascii="Times New Roman" w:hAnsi="Times New Roman" w:cs="Times New Roman"/>
            <w:sz w:val="24"/>
            <w:szCs w:val="24"/>
          </w:rPr>
          <w:delText xml:space="preserve">Pracownikiem upoważnionym do kontaktów z wykonawcami jest: </w:delText>
        </w:r>
        <w:r w:rsidR="00B03A82" w:rsidDel="00055B8D">
          <w:rPr>
            <w:rFonts w:ascii="Times New Roman" w:hAnsi="Times New Roman" w:cs="Times New Roman"/>
            <w:sz w:val="24"/>
            <w:szCs w:val="24"/>
          </w:rPr>
          <w:delText xml:space="preserve">Bartosz Czubiel </w:delText>
        </w:r>
        <w:r w:rsidRPr="003950A2" w:rsidDel="00055B8D">
          <w:rPr>
            <w:rFonts w:ascii="Times New Roman" w:hAnsi="Times New Roman" w:cs="Times New Roman"/>
            <w:sz w:val="24"/>
            <w:szCs w:val="24"/>
          </w:rPr>
          <w:delText>tel.</w:delText>
        </w:r>
        <w:r w:rsidRPr="003950A2" w:rsidDel="00055B8D">
          <w:rPr>
            <w:rFonts w:ascii="Times New Roman" w:hAnsi="Times New Roman" w:cs="Times New Roman"/>
            <w:sz w:val="24"/>
            <w:szCs w:val="24"/>
          </w:rPr>
          <w:br/>
        </w:r>
        <w:r w:rsidR="00B03A82" w:rsidDel="00055B8D">
          <w:rPr>
            <w:rFonts w:ascii="Times New Roman" w:hAnsi="Times New Roman" w:cs="Times New Roman"/>
            <w:sz w:val="24"/>
            <w:szCs w:val="24"/>
          </w:rPr>
          <w:delText xml:space="preserve">505 188 155 </w:delText>
        </w:r>
        <w:r w:rsidRPr="003950A2" w:rsidDel="00055B8D">
          <w:rPr>
            <w:rFonts w:ascii="Times New Roman" w:hAnsi="Times New Roman" w:cs="Times New Roman"/>
            <w:sz w:val="24"/>
            <w:szCs w:val="24"/>
          </w:rPr>
          <w:delText xml:space="preserve"> w godz. </w:delText>
        </w:r>
        <w:r w:rsidR="00B03A82" w:rsidDel="00055B8D">
          <w:rPr>
            <w:rFonts w:ascii="Times New Roman" w:hAnsi="Times New Roman" w:cs="Times New Roman"/>
            <w:sz w:val="24"/>
            <w:szCs w:val="24"/>
          </w:rPr>
          <w:delText>8:00 – 16:00</w:delText>
        </w:r>
      </w:del>
    </w:p>
    <w:p w:rsidR="00FA64C4" w:rsidDel="00055B8D" w:rsidRDefault="00FA64C4" w:rsidP="00FA64C4">
      <w:pPr>
        <w:rPr>
          <w:del w:id="61" w:author="Windows User" w:date="2023-04-26T15:45:00Z"/>
          <w:rFonts w:ascii="Times New Roman" w:hAnsi="Times New Roman" w:cs="Times New Roman"/>
          <w:b/>
          <w:sz w:val="24"/>
          <w:szCs w:val="24"/>
        </w:rPr>
      </w:pPr>
    </w:p>
    <w:p w:rsidR="00FA64C4" w:rsidRPr="003950A2" w:rsidDel="00055B8D" w:rsidRDefault="00FA64C4" w:rsidP="00FA64C4">
      <w:pPr>
        <w:rPr>
          <w:del w:id="62" w:author="Windows User" w:date="2023-04-26T15:45:00Z"/>
          <w:rFonts w:ascii="Times New Roman" w:hAnsi="Times New Roman" w:cs="Times New Roman"/>
          <w:b/>
          <w:sz w:val="24"/>
          <w:szCs w:val="24"/>
        </w:rPr>
      </w:pPr>
    </w:p>
    <w:p w:rsidR="00FA64C4" w:rsidRPr="003950A2" w:rsidDel="00055B8D" w:rsidRDefault="00FA64C4" w:rsidP="00FA64C4">
      <w:pPr>
        <w:rPr>
          <w:del w:id="63" w:author="Windows User" w:date="2023-04-26T15:45:00Z"/>
          <w:rFonts w:ascii="Times New Roman" w:hAnsi="Times New Roman" w:cs="Times New Roman"/>
          <w:sz w:val="24"/>
          <w:szCs w:val="24"/>
        </w:rPr>
      </w:pPr>
      <w:del w:id="64" w:author="Windows User" w:date="2023-04-26T15:45:00Z">
        <w:r w:rsidRPr="003950A2" w:rsidDel="00055B8D">
          <w:rPr>
            <w:rFonts w:ascii="Times New Roman" w:hAnsi="Times New Roman" w:cs="Times New Roman"/>
            <w:sz w:val="24"/>
            <w:szCs w:val="24"/>
          </w:rPr>
          <w:delText>Informacje dodatkowe:</w:delText>
        </w:r>
      </w:del>
    </w:p>
    <w:p w:rsidR="00FA64C4" w:rsidRPr="003950A2" w:rsidDel="00055B8D" w:rsidRDefault="00FA64C4" w:rsidP="00FA64C4">
      <w:pPr>
        <w:pStyle w:val="ListParagraph1"/>
        <w:numPr>
          <w:ilvl w:val="0"/>
          <w:numId w:val="2"/>
        </w:numPr>
        <w:ind w:left="348"/>
        <w:rPr>
          <w:del w:id="65" w:author="Windows User" w:date="2023-04-26T15:45:00Z"/>
          <w:rFonts w:ascii="Times New Roman" w:hAnsi="Times New Roman" w:cs="Times New Roman"/>
          <w:sz w:val="24"/>
          <w:szCs w:val="24"/>
        </w:rPr>
      </w:pPr>
      <w:del w:id="66" w:author="Windows User" w:date="2023-04-26T15:45:00Z">
        <w:r w:rsidRPr="003950A2" w:rsidDel="00055B8D">
          <w:rPr>
            <w:rFonts w:ascii="Times New Roman" w:hAnsi="Times New Roman" w:cs="Times New Roman"/>
            <w:sz w:val="24"/>
            <w:szCs w:val="24"/>
          </w:rPr>
          <w:delText>W przypadku, jeżeli wykonawca, którego oferta została wybrana nie podpisze umowy w terminie wyznaczonym przez zamawiającego, zamawiający będzie uprawniony do wyboru oferty najkorzystniejszej spośród pozostałych ofert.</w:delText>
        </w:r>
      </w:del>
    </w:p>
    <w:p w:rsidR="00FA64C4" w:rsidRPr="003950A2" w:rsidDel="00055B8D" w:rsidRDefault="00FA64C4" w:rsidP="00FA64C4">
      <w:pPr>
        <w:pStyle w:val="ListParagraph1"/>
        <w:numPr>
          <w:ilvl w:val="0"/>
          <w:numId w:val="2"/>
        </w:numPr>
        <w:ind w:left="348"/>
        <w:rPr>
          <w:del w:id="67" w:author="Windows User" w:date="2023-04-26T15:45:00Z"/>
          <w:rFonts w:ascii="Times New Roman" w:hAnsi="Times New Roman" w:cs="Times New Roman"/>
          <w:b/>
          <w:sz w:val="24"/>
          <w:szCs w:val="24"/>
        </w:rPr>
      </w:pPr>
      <w:bookmarkStart w:id="68" w:name="_Hlk62825396"/>
      <w:del w:id="69" w:author="Windows User" w:date="2023-04-26T15:45:00Z">
        <w:r w:rsidRPr="003950A2" w:rsidDel="00055B8D">
          <w:rPr>
            <w:rFonts w:ascii="Times New Roman" w:hAnsi="Times New Roman" w:cs="Times New Roman"/>
            <w:sz w:val="24"/>
            <w:szCs w:val="24"/>
          </w:rPr>
          <w:delText>Zamawiający zastrzega możliwość odwołania lub unieważnia postępowania w każdym czasie, w tym również po złożeniu ofert</w:delText>
        </w:r>
        <w:r w:rsidRPr="003950A2" w:rsidDel="00055B8D">
          <w:rPr>
            <w:rFonts w:ascii="Times New Roman" w:hAnsi="Times New Roman" w:cs="Times New Roman"/>
            <w:color w:val="FF0000"/>
            <w:sz w:val="24"/>
            <w:szCs w:val="24"/>
          </w:rPr>
          <w:delText xml:space="preserve"> </w:delText>
        </w:r>
        <w:r w:rsidRPr="003950A2" w:rsidDel="00055B8D">
          <w:rPr>
            <w:rFonts w:ascii="Times New Roman" w:hAnsi="Times New Roman" w:cs="Times New Roman"/>
            <w:sz w:val="24"/>
            <w:szCs w:val="24"/>
          </w:rPr>
          <w:delText>w szczególności:</w:delText>
        </w:r>
      </w:del>
    </w:p>
    <w:bookmarkEnd w:id="68"/>
    <w:p w:rsidR="00FA64C4" w:rsidRPr="003950A2" w:rsidDel="00055B8D" w:rsidRDefault="00FA64C4" w:rsidP="00FA64C4">
      <w:pPr>
        <w:pStyle w:val="ListParagraph1"/>
        <w:numPr>
          <w:ilvl w:val="0"/>
          <w:numId w:val="3"/>
        </w:numPr>
        <w:ind w:left="360"/>
        <w:rPr>
          <w:del w:id="70" w:author="Windows User" w:date="2023-04-26T15:45:00Z"/>
          <w:rFonts w:ascii="Times New Roman" w:hAnsi="Times New Roman" w:cs="Times New Roman"/>
          <w:sz w:val="24"/>
          <w:szCs w:val="24"/>
        </w:rPr>
      </w:pPr>
      <w:del w:id="71" w:author="Windows User" w:date="2023-04-26T15:45:00Z">
        <w:r w:rsidRPr="003950A2" w:rsidDel="00055B8D">
          <w:rPr>
            <w:rFonts w:ascii="Times New Roman" w:hAnsi="Times New Roman" w:cs="Times New Roman"/>
            <w:sz w:val="24"/>
            <w:szCs w:val="24"/>
          </w:rPr>
          <w:delText>Zamawiający zastrzega sobie możliwość odwołania postępowania o udzielenie zamówienia jeżeli, nie wpłynie żadna oferta lub gdy złożone oferty nie będą podlegały ocenie</w:delText>
        </w:r>
      </w:del>
    </w:p>
    <w:p w:rsidR="00FA64C4" w:rsidDel="00055B8D" w:rsidRDefault="00FA64C4" w:rsidP="00FA64C4">
      <w:pPr>
        <w:pStyle w:val="ListParagraph1"/>
        <w:numPr>
          <w:ilvl w:val="0"/>
          <w:numId w:val="3"/>
        </w:numPr>
        <w:ind w:left="360"/>
        <w:rPr>
          <w:del w:id="72" w:author="Windows User" w:date="2023-04-26T15:45:00Z"/>
          <w:rFonts w:ascii="Times New Roman" w:hAnsi="Times New Roman" w:cs="Times New Roman"/>
          <w:sz w:val="24"/>
          <w:szCs w:val="24"/>
        </w:rPr>
      </w:pPr>
      <w:del w:id="73" w:author="Windows User" w:date="2023-04-26T15:45:00Z">
        <w:r w:rsidRPr="003950A2" w:rsidDel="00055B8D">
          <w:rPr>
            <w:rFonts w:ascii="Times New Roman" w:hAnsi="Times New Roman" w:cs="Times New Roman"/>
            <w:sz w:val="24"/>
            <w:szCs w:val="24"/>
          </w:rPr>
          <w:delText>Zamawiający zastrzega sobie możliwość odwołania postępowania o udzielenie zamówienia</w:delText>
        </w:r>
        <w:r w:rsidDel="00055B8D">
          <w:rPr>
            <w:rFonts w:ascii="Times New Roman" w:hAnsi="Times New Roman" w:cs="Times New Roman"/>
            <w:sz w:val="24"/>
            <w:szCs w:val="24"/>
          </w:rPr>
          <w:delText>,</w:delText>
        </w:r>
        <w:r w:rsidRPr="003950A2" w:rsidDel="00055B8D">
          <w:rPr>
            <w:rFonts w:ascii="Times New Roman" w:hAnsi="Times New Roman" w:cs="Times New Roman"/>
            <w:sz w:val="24"/>
            <w:szCs w:val="24"/>
          </w:rPr>
          <w:delText xml:space="preserve"> jeżeli cena najkorzystniejszej oferty przekroczy kwotę, która zamawiający może przeznaczyć na sfinansowanie zamówienia.</w:delText>
        </w:r>
        <w:r w:rsidDel="00055B8D">
          <w:rPr>
            <w:rFonts w:ascii="Times New Roman" w:hAnsi="Times New Roman" w:cs="Times New Roman"/>
            <w:sz w:val="24"/>
            <w:szCs w:val="24"/>
          </w:rPr>
          <w:delText xml:space="preserve"> </w:delText>
        </w:r>
      </w:del>
    </w:p>
    <w:p w:rsidR="00FA64C4" w:rsidRPr="009630AD" w:rsidDel="00055B8D" w:rsidRDefault="00FA64C4" w:rsidP="00FA64C4">
      <w:pPr>
        <w:pStyle w:val="ListParagraph1"/>
        <w:numPr>
          <w:ilvl w:val="0"/>
          <w:numId w:val="2"/>
        </w:numPr>
        <w:ind w:left="348"/>
        <w:rPr>
          <w:del w:id="74" w:author="Windows User" w:date="2023-04-26T15:45:00Z"/>
          <w:rFonts w:ascii="Times New Roman" w:hAnsi="Times New Roman" w:cs="Times New Roman"/>
          <w:b/>
          <w:sz w:val="24"/>
          <w:szCs w:val="24"/>
        </w:rPr>
      </w:pPr>
      <w:del w:id="75" w:author="Windows User" w:date="2023-04-26T15:45:00Z">
        <w:r w:rsidRPr="009630AD" w:rsidDel="00055B8D">
          <w:rPr>
            <w:rFonts w:ascii="Times New Roman" w:hAnsi="Times New Roman" w:cs="Times New Roman"/>
            <w:sz w:val="24"/>
            <w:szCs w:val="24"/>
          </w:rPr>
          <w:delText>Z tego tytułu Oferentom nie przysługują żadne roszczenia</w:delText>
        </w:r>
        <w:r w:rsidDel="00055B8D">
          <w:rPr>
            <w:rFonts w:ascii="Times New Roman" w:hAnsi="Times New Roman" w:cs="Times New Roman"/>
            <w:sz w:val="24"/>
            <w:szCs w:val="24"/>
          </w:rPr>
          <w:delText>.</w:delText>
        </w:r>
      </w:del>
    </w:p>
    <w:p w:rsidR="00FA64C4" w:rsidRPr="009630AD" w:rsidDel="00055B8D" w:rsidRDefault="00FA64C4" w:rsidP="00FA64C4">
      <w:pPr>
        <w:pStyle w:val="ListParagraph1"/>
        <w:numPr>
          <w:ilvl w:val="0"/>
          <w:numId w:val="2"/>
        </w:numPr>
        <w:ind w:left="348"/>
        <w:rPr>
          <w:del w:id="76" w:author="Windows User" w:date="2023-04-26T15:45:00Z"/>
          <w:rFonts w:ascii="Times New Roman" w:hAnsi="Times New Roman" w:cs="Times New Roman"/>
          <w:b/>
          <w:sz w:val="24"/>
          <w:szCs w:val="24"/>
        </w:rPr>
      </w:pPr>
      <w:del w:id="77" w:author="Windows User" w:date="2023-04-26T15:45:00Z">
        <w:r w:rsidRPr="009630AD" w:rsidDel="00055B8D">
          <w:rPr>
            <w:rFonts w:ascii="Times New Roman" w:hAnsi="Times New Roman" w:cs="Times New Roman"/>
            <w:sz w:val="24"/>
            <w:szCs w:val="24"/>
          </w:rPr>
          <w:delText>O odwołaniu lub unieważnieniu postępowania o udzielenie zamówienia zamawiający poinformuje wykonawców</w:delText>
        </w:r>
        <w:r w:rsidDel="00055B8D">
          <w:rPr>
            <w:rFonts w:ascii="Times New Roman" w:hAnsi="Times New Roman" w:cs="Times New Roman"/>
            <w:sz w:val="24"/>
            <w:szCs w:val="24"/>
          </w:rPr>
          <w:delText>,</w:delText>
        </w:r>
        <w:r w:rsidRPr="009630AD" w:rsidDel="00055B8D">
          <w:rPr>
            <w:rFonts w:ascii="Times New Roman" w:hAnsi="Times New Roman" w:cs="Times New Roman"/>
            <w:sz w:val="24"/>
            <w:szCs w:val="24"/>
          </w:rPr>
          <w:delText xml:space="preserve"> którzy złożyli oferty.</w:delText>
        </w:r>
      </w:del>
    </w:p>
    <w:p w:rsidR="00FA64C4" w:rsidRPr="003950A2" w:rsidDel="00055B8D" w:rsidRDefault="00FA64C4" w:rsidP="00FA64C4">
      <w:pPr>
        <w:pStyle w:val="ListParagraph1"/>
        <w:ind w:left="851"/>
        <w:jc w:val="right"/>
        <w:rPr>
          <w:del w:id="78" w:author="Windows User" w:date="2023-04-26T15:45:00Z"/>
          <w:rFonts w:ascii="Times New Roman" w:hAnsi="Times New Roman" w:cs="Times New Roman"/>
          <w:b/>
          <w:sz w:val="24"/>
          <w:szCs w:val="24"/>
        </w:rPr>
      </w:pPr>
    </w:p>
    <w:p w:rsidR="00ED2B4F" w:rsidDel="00055B8D" w:rsidRDefault="00FA64C4" w:rsidP="00FA64C4">
      <w:pPr>
        <w:rPr>
          <w:del w:id="79" w:author="Windows User" w:date="2023-04-26T15:45:00Z"/>
          <w:rFonts w:ascii="Times New Roman" w:hAnsi="Times New Roman" w:cs="Times New Roman"/>
          <w:sz w:val="24"/>
          <w:szCs w:val="24"/>
        </w:rPr>
      </w:pPr>
      <w:del w:id="80" w:author="Windows User" w:date="2023-04-26T15:45:00Z">
        <w:r w:rsidRPr="003950A2" w:rsidDel="00055B8D">
          <w:rPr>
            <w:rFonts w:ascii="Times New Roman" w:hAnsi="Times New Roman" w:cs="Times New Roman"/>
            <w:sz w:val="24"/>
            <w:szCs w:val="24"/>
          </w:rPr>
          <w:delText>Młodzieszyn , dnia .....................r.</w:delText>
        </w:r>
      </w:del>
    </w:p>
    <w:p w:rsidR="0039176C" w:rsidDel="00055B8D" w:rsidRDefault="00530879">
      <w:pPr>
        <w:suppressAutoHyphens w:val="0"/>
        <w:spacing w:after="160" w:line="259" w:lineRule="auto"/>
        <w:rPr>
          <w:del w:id="81" w:author="Windows User" w:date="2023-04-26T15:45:00Z"/>
          <w:rFonts w:ascii="Times New Roman" w:hAnsi="Times New Roman" w:cs="Times New Roman"/>
          <w:sz w:val="24"/>
          <w:szCs w:val="24"/>
        </w:rPr>
      </w:pPr>
      <w:del w:id="82" w:author="Windows User" w:date="2023-04-26T15:45:00Z">
        <w:r w:rsidDel="00055B8D">
          <w:rPr>
            <w:rFonts w:ascii="Times New Roman" w:hAnsi="Times New Roman" w:cs="Times New Roman"/>
            <w:sz w:val="24"/>
            <w:szCs w:val="24"/>
          </w:rPr>
          <w:delText>Załączniki:</w:delText>
        </w:r>
      </w:del>
    </w:p>
    <w:p w:rsidR="00530879" w:rsidDel="00055B8D" w:rsidRDefault="00530879">
      <w:pPr>
        <w:suppressAutoHyphens w:val="0"/>
        <w:spacing w:after="160" w:line="259" w:lineRule="auto"/>
        <w:rPr>
          <w:del w:id="83" w:author="Windows User" w:date="2023-04-26T15:45:00Z"/>
          <w:rFonts w:ascii="Times New Roman" w:hAnsi="Times New Roman" w:cs="Times New Roman"/>
          <w:sz w:val="24"/>
          <w:szCs w:val="24"/>
        </w:rPr>
      </w:pPr>
      <w:del w:id="84" w:author="Windows User" w:date="2023-04-26T15:45:00Z">
        <w:r w:rsidDel="00055B8D">
          <w:rPr>
            <w:rFonts w:ascii="Times New Roman" w:hAnsi="Times New Roman" w:cs="Times New Roman"/>
            <w:sz w:val="24"/>
            <w:szCs w:val="24"/>
          </w:rPr>
          <w:delText>1. Formularz ofertowy</w:delText>
        </w:r>
      </w:del>
    </w:p>
    <w:p w:rsidR="00530879" w:rsidDel="00055B8D" w:rsidRDefault="00282223">
      <w:pPr>
        <w:suppressAutoHyphens w:val="0"/>
        <w:spacing w:after="160" w:line="259" w:lineRule="auto"/>
        <w:rPr>
          <w:del w:id="85" w:author="Windows User" w:date="2023-04-26T15:45:00Z"/>
          <w:rFonts w:ascii="Times New Roman" w:hAnsi="Times New Roman" w:cs="Times New Roman"/>
          <w:sz w:val="24"/>
          <w:szCs w:val="24"/>
        </w:rPr>
      </w:pPr>
      <w:del w:id="86" w:author="Windows User" w:date="2023-04-26T15:45:00Z">
        <w:r w:rsidDel="00055B8D">
          <w:rPr>
            <w:rFonts w:ascii="Times New Roman" w:hAnsi="Times New Roman" w:cs="Times New Roman"/>
            <w:sz w:val="24"/>
            <w:szCs w:val="24"/>
          </w:rPr>
          <w:delText>2</w:delText>
        </w:r>
        <w:r w:rsidR="00530879" w:rsidDel="00055B8D">
          <w:rPr>
            <w:rFonts w:ascii="Times New Roman" w:hAnsi="Times New Roman" w:cs="Times New Roman"/>
            <w:sz w:val="24"/>
            <w:szCs w:val="24"/>
          </w:rPr>
          <w:delText>. Wzór umowy</w:delText>
        </w:r>
        <w:r w:rsidR="00530879" w:rsidDel="00055B8D">
          <w:rPr>
            <w:rFonts w:ascii="Times New Roman" w:hAnsi="Times New Roman" w:cs="Times New Roman"/>
            <w:sz w:val="24"/>
            <w:szCs w:val="24"/>
          </w:rPr>
          <w:br w:type="page"/>
        </w:r>
      </w:del>
    </w:p>
    <w:p w:rsidR="00530879" w:rsidDel="00055B8D" w:rsidRDefault="00530879">
      <w:pPr>
        <w:suppressAutoHyphens w:val="0"/>
        <w:spacing w:after="160" w:line="259" w:lineRule="auto"/>
        <w:rPr>
          <w:del w:id="87" w:author="Windows User" w:date="2023-04-26T15:45:00Z"/>
          <w:rFonts w:ascii="Times New Roman" w:hAnsi="Times New Roman" w:cs="Times New Roman"/>
          <w:sz w:val="24"/>
          <w:szCs w:val="24"/>
        </w:rPr>
      </w:pPr>
    </w:p>
    <w:p w:rsidR="00C24987" w:rsidRPr="00D9054B" w:rsidRDefault="00C24987" w:rsidP="0039176C">
      <w:pPr>
        <w:spacing w:after="0" w:line="360" w:lineRule="auto"/>
        <w:ind w:left="4956" w:hanging="136"/>
        <w:jc w:val="right"/>
        <w:rPr>
          <w:rFonts w:ascii="Times New Roman" w:hAnsi="Times New Roman" w:cs="Times New Roman"/>
          <w:szCs w:val="18"/>
        </w:rPr>
      </w:pPr>
      <w:r>
        <w:rPr>
          <w:rFonts w:ascii="Times New Roman" w:hAnsi="Times New Roman" w:cs="Times New Roman"/>
          <w:szCs w:val="18"/>
        </w:rPr>
        <w:t>Załącznik nr 1 do zapytania</w:t>
      </w:r>
      <w:r w:rsidR="0039176C">
        <w:rPr>
          <w:rFonts w:ascii="Times New Roman" w:hAnsi="Times New Roman" w:cs="Times New Roman"/>
          <w:szCs w:val="18"/>
        </w:rPr>
        <w:t xml:space="preserve"> ofertowego</w:t>
      </w:r>
    </w:p>
    <w:p w:rsidR="00C24987" w:rsidRPr="006C6F76" w:rsidRDefault="00C24987" w:rsidP="00C24987">
      <w:pPr>
        <w:spacing w:after="0" w:line="360" w:lineRule="auto"/>
        <w:rPr>
          <w:rFonts w:ascii="Times New Roman" w:hAnsi="Times New Roman" w:cs="Times New Roman"/>
          <w:sz w:val="16"/>
          <w:szCs w:val="18"/>
        </w:rPr>
      </w:pP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</w:p>
    <w:p w:rsidR="00C24987" w:rsidRPr="006C6F76" w:rsidRDefault="00C24987" w:rsidP="00C24987">
      <w:pPr>
        <w:spacing w:after="0" w:line="360" w:lineRule="auto"/>
        <w:rPr>
          <w:rFonts w:ascii="Times New Roman" w:hAnsi="Times New Roman" w:cs="Times New Roman"/>
          <w:color w:val="000000"/>
          <w:sz w:val="20"/>
        </w:rPr>
      </w:pPr>
    </w:p>
    <w:p w:rsidR="00C24987" w:rsidRPr="006C6F76" w:rsidRDefault="00C24987" w:rsidP="00C24987">
      <w:pPr>
        <w:spacing w:after="0" w:line="360" w:lineRule="auto"/>
        <w:rPr>
          <w:rFonts w:ascii="Times New Roman" w:hAnsi="Times New Roman" w:cs="Times New Roman"/>
          <w:color w:val="000000"/>
          <w:sz w:val="20"/>
        </w:rPr>
      </w:pPr>
      <w:r w:rsidRPr="006C6F76">
        <w:rPr>
          <w:rFonts w:ascii="Times New Roman" w:hAnsi="Times New Roman" w:cs="Times New Roman"/>
          <w:color w:val="000000"/>
          <w:sz w:val="20"/>
        </w:rPr>
        <w:t xml:space="preserve">............................................................................ </w:t>
      </w:r>
    </w:p>
    <w:p w:rsidR="00C24987" w:rsidRPr="006C6F76" w:rsidRDefault="00C24987" w:rsidP="00C24987">
      <w:pPr>
        <w:spacing w:after="0" w:line="360" w:lineRule="auto"/>
        <w:ind w:firstLine="700"/>
        <w:jc w:val="both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rFonts w:ascii="Times New Roman" w:hAnsi="Times New Roman" w:cs="Times New Roman"/>
          <w:color w:val="000000"/>
          <w:sz w:val="16"/>
          <w:szCs w:val="18"/>
        </w:rPr>
        <w:t xml:space="preserve">(pieczęć adresowa Wykonawcy) </w:t>
      </w:r>
    </w:p>
    <w:p w:rsidR="00C24987" w:rsidRPr="00C13DC0" w:rsidRDefault="00C24987" w:rsidP="00C24987">
      <w:pPr>
        <w:spacing w:before="240" w:after="60" w:line="360" w:lineRule="auto"/>
        <w:outlineLvl w:val="2"/>
        <w:rPr>
          <w:rFonts w:ascii="Times New Roman" w:hAnsi="Times New Roman" w:cs="Times New Roman"/>
          <w:color w:val="000000"/>
          <w:szCs w:val="24"/>
        </w:rPr>
      </w:pPr>
      <w:r w:rsidRPr="00C13DC0">
        <w:rPr>
          <w:rFonts w:ascii="Times New Roman" w:hAnsi="Times New Roman" w:cs="Times New Roman"/>
          <w:color w:val="000000"/>
          <w:szCs w:val="24"/>
        </w:rPr>
        <w:t xml:space="preserve">Nazwa Wykonawcy: </w:t>
      </w:r>
      <w:r w:rsidRPr="00C13DC0">
        <w:rPr>
          <w:rFonts w:ascii="Times New Roman" w:hAnsi="Times New Roman" w:cs="Times New Roman"/>
          <w:color w:val="000000"/>
          <w:szCs w:val="24"/>
        </w:rPr>
        <w:tab/>
        <w:t>....................................................</w:t>
      </w:r>
    </w:p>
    <w:p w:rsidR="00C24987" w:rsidRDefault="00C24987" w:rsidP="00C24987">
      <w:pPr>
        <w:spacing w:before="240" w:after="60" w:line="360" w:lineRule="auto"/>
        <w:outlineLvl w:val="2"/>
        <w:rPr>
          <w:rFonts w:ascii="Times New Roman" w:hAnsi="Times New Roman" w:cs="Times New Roman"/>
          <w:color w:val="000000"/>
          <w:szCs w:val="24"/>
          <w:lang w:val="de-DE"/>
        </w:rPr>
      </w:pPr>
      <w:r w:rsidRPr="00C13DC0">
        <w:rPr>
          <w:rFonts w:ascii="Times New Roman" w:hAnsi="Times New Roman" w:cs="Times New Roman"/>
          <w:color w:val="000000"/>
          <w:szCs w:val="24"/>
        </w:rPr>
        <w:t>Adres Wykonawcy</w:t>
      </w:r>
      <w:r>
        <w:rPr>
          <w:rFonts w:ascii="Times New Roman" w:hAnsi="Times New Roman" w:cs="Times New Roman"/>
          <w:color w:val="000000"/>
          <w:szCs w:val="24"/>
          <w:lang w:val="de-DE"/>
        </w:rPr>
        <w:t xml:space="preserve">: </w:t>
      </w:r>
      <w:r>
        <w:rPr>
          <w:rFonts w:ascii="Times New Roman" w:hAnsi="Times New Roman" w:cs="Times New Roman"/>
          <w:color w:val="000000"/>
          <w:szCs w:val="24"/>
          <w:lang w:val="de-DE"/>
        </w:rPr>
        <w:tab/>
      </w:r>
      <w:r w:rsidRPr="006C6F76">
        <w:rPr>
          <w:rFonts w:ascii="Times New Roman" w:hAnsi="Times New Roman" w:cs="Times New Roman"/>
          <w:color w:val="000000"/>
          <w:szCs w:val="24"/>
          <w:lang w:val="de-DE"/>
        </w:rPr>
        <w:t>....................................................</w:t>
      </w:r>
    </w:p>
    <w:p w:rsidR="00C24987" w:rsidRPr="006C6F76" w:rsidRDefault="00C24987" w:rsidP="00C24987">
      <w:pPr>
        <w:spacing w:before="240" w:after="60" w:line="360" w:lineRule="auto"/>
        <w:outlineLvl w:val="2"/>
        <w:rPr>
          <w:rFonts w:ascii="Times New Roman" w:hAnsi="Times New Roman" w:cs="Times New Roman"/>
          <w:color w:val="000000"/>
          <w:szCs w:val="24"/>
          <w:lang w:val="de-DE"/>
        </w:rPr>
      </w:pPr>
      <w:r w:rsidRPr="006C6F76">
        <w:rPr>
          <w:rFonts w:ascii="Times New Roman" w:hAnsi="Times New Roman" w:cs="Times New Roman"/>
          <w:color w:val="000000"/>
          <w:szCs w:val="24"/>
          <w:lang w:val="de-DE"/>
        </w:rPr>
        <w:t xml:space="preserve">NIP*): .................................................... </w:t>
      </w:r>
    </w:p>
    <w:p w:rsidR="00C24987" w:rsidRPr="006C6F76" w:rsidRDefault="00C24987" w:rsidP="00C24987">
      <w:pPr>
        <w:spacing w:after="0" w:line="360" w:lineRule="auto"/>
        <w:rPr>
          <w:rFonts w:ascii="Times New Roman" w:hAnsi="Times New Roman" w:cs="Times New Roman"/>
          <w:color w:val="000000"/>
          <w:szCs w:val="24"/>
          <w:lang w:val="de-DE"/>
        </w:rPr>
      </w:pPr>
      <w:r w:rsidRPr="006C6F76">
        <w:rPr>
          <w:rFonts w:ascii="Times New Roman" w:hAnsi="Times New Roman" w:cs="Times New Roman"/>
          <w:color w:val="000000"/>
          <w:szCs w:val="24"/>
          <w:lang w:val="de-DE"/>
        </w:rPr>
        <w:t xml:space="preserve">REGON*):............................................. </w:t>
      </w:r>
    </w:p>
    <w:p w:rsidR="00C24987" w:rsidRPr="003A3C97" w:rsidRDefault="00C24987" w:rsidP="00C24987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3A3C97">
        <w:rPr>
          <w:rFonts w:ascii="Times New Roman" w:hAnsi="Times New Roman" w:cs="Times New Roman"/>
          <w:color w:val="000000"/>
          <w:szCs w:val="24"/>
        </w:rPr>
        <w:t xml:space="preserve">tel.*): ..................................................... </w:t>
      </w:r>
    </w:p>
    <w:p w:rsidR="00C24987" w:rsidRPr="003A3C97" w:rsidRDefault="00C24987" w:rsidP="00C24987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3A3C97">
        <w:rPr>
          <w:rFonts w:ascii="Times New Roman" w:hAnsi="Times New Roman" w:cs="Times New Roman"/>
          <w:color w:val="000000"/>
          <w:szCs w:val="24"/>
        </w:rPr>
        <w:t xml:space="preserve">fax*): ..................................................... </w:t>
      </w:r>
    </w:p>
    <w:p w:rsidR="00C24987" w:rsidRPr="003A3C97" w:rsidRDefault="00C24987" w:rsidP="00C24987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3A3C97">
        <w:rPr>
          <w:rFonts w:ascii="Times New Roman" w:hAnsi="Times New Roman" w:cs="Times New Roman"/>
          <w:color w:val="000000"/>
          <w:szCs w:val="24"/>
        </w:rPr>
        <w:t xml:space="preserve">adres e – mail*): .................................... </w:t>
      </w:r>
    </w:p>
    <w:p w:rsidR="00C24987" w:rsidRPr="006C6F76" w:rsidRDefault="00C24987" w:rsidP="00C24987">
      <w:pPr>
        <w:spacing w:before="240" w:after="60" w:line="360" w:lineRule="auto"/>
        <w:jc w:val="center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b/>
          <w:bCs/>
          <w:i/>
          <w:iCs/>
          <w:color w:val="000000"/>
          <w:szCs w:val="24"/>
        </w:rPr>
        <w:t xml:space="preserve">FORMULARZ  OFERTY </w:t>
      </w:r>
    </w:p>
    <w:p w:rsidR="00C24987" w:rsidRPr="006C6F76" w:rsidRDefault="00C24987" w:rsidP="00C24987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Cs w:val="24"/>
        </w:rPr>
      </w:pPr>
    </w:p>
    <w:p w:rsidR="00C24987" w:rsidRPr="006C6F76" w:rsidRDefault="00C24987" w:rsidP="00C24987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  <w:t>Zamawiający</w:t>
      </w:r>
      <w:r w:rsidRPr="006C6F76">
        <w:rPr>
          <w:rFonts w:ascii="Times New Roman" w:hAnsi="Times New Roman" w:cs="Times New Roman"/>
          <w:color w:val="000000"/>
          <w:szCs w:val="24"/>
        </w:rPr>
        <w:t xml:space="preserve">: </w:t>
      </w:r>
    </w:p>
    <w:p w:rsidR="00C24987" w:rsidRDefault="00C24987" w:rsidP="00C24987">
      <w:pPr>
        <w:pStyle w:val="Default"/>
        <w:spacing w:line="360" w:lineRule="auto"/>
        <w:ind w:left="4248" w:firstLine="708"/>
        <w:jc w:val="both"/>
        <w:rPr>
          <w:sz w:val="22"/>
        </w:rPr>
      </w:pPr>
      <w:r>
        <w:rPr>
          <w:sz w:val="22"/>
        </w:rPr>
        <w:t>Gmina Młodzieszyn</w:t>
      </w:r>
    </w:p>
    <w:p w:rsidR="00FF30ED" w:rsidRPr="00FF30ED" w:rsidRDefault="00FF30ED" w:rsidP="00FF30ED">
      <w:pPr>
        <w:pStyle w:val="Default"/>
        <w:spacing w:line="360" w:lineRule="auto"/>
        <w:ind w:left="4248" w:firstLine="708"/>
        <w:jc w:val="both"/>
        <w:rPr>
          <w:sz w:val="22"/>
        </w:rPr>
      </w:pPr>
      <w:r w:rsidRPr="00FF30ED">
        <w:rPr>
          <w:sz w:val="22"/>
        </w:rPr>
        <w:t>ul. Wyszogrodzka 25</w:t>
      </w:r>
    </w:p>
    <w:p w:rsidR="00FF30ED" w:rsidRPr="00FF30ED" w:rsidRDefault="00FF30ED" w:rsidP="00FF30ED">
      <w:pPr>
        <w:pStyle w:val="Default"/>
        <w:spacing w:line="360" w:lineRule="auto"/>
        <w:ind w:left="4248" w:firstLine="708"/>
        <w:jc w:val="both"/>
        <w:rPr>
          <w:sz w:val="22"/>
        </w:rPr>
      </w:pPr>
      <w:r w:rsidRPr="00FF30ED">
        <w:rPr>
          <w:sz w:val="22"/>
        </w:rPr>
        <w:t>96-512 Młodzieszyn</w:t>
      </w:r>
    </w:p>
    <w:p w:rsidR="00FF30ED" w:rsidRPr="006C6F76" w:rsidRDefault="00FF30ED" w:rsidP="00FF30ED">
      <w:pPr>
        <w:pStyle w:val="Default"/>
        <w:spacing w:line="360" w:lineRule="auto"/>
        <w:ind w:left="4248" w:firstLine="708"/>
        <w:jc w:val="both"/>
        <w:rPr>
          <w:sz w:val="22"/>
        </w:rPr>
      </w:pPr>
      <w:r w:rsidRPr="00FF30ED">
        <w:rPr>
          <w:sz w:val="22"/>
        </w:rPr>
        <w:t>NIP: 837-169-20-19</w:t>
      </w:r>
    </w:p>
    <w:p w:rsidR="00C24987" w:rsidRPr="00B7512C" w:rsidRDefault="00C24987" w:rsidP="00C24987">
      <w:pPr>
        <w:spacing w:before="120" w:after="0" w:line="360" w:lineRule="auto"/>
        <w:ind w:left="120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W odpowiedzi na zapytanie ofertowe z dnia </w:t>
      </w:r>
      <w:del w:id="88" w:author="Bartosz" w:date="2023-04-25T21:31:00Z">
        <w:r w:rsidDel="005C5A4B">
          <w:rPr>
            <w:rFonts w:ascii="Times New Roman" w:hAnsi="Times New Roman" w:cs="Times New Roman"/>
            <w:color w:val="000000"/>
            <w:szCs w:val="24"/>
          </w:rPr>
          <w:delText xml:space="preserve">….. </w:delText>
        </w:r>
        <w:r w:rsidRPr="006C6F76" w:rsidDel="005C5A4B">
          <w:rPr>
            <w:rFonts w:ascii="Times New Roman" w:hAnsi="Times New Roman" w:cs="Times New Roman"/>
            <w:color w:val="000000"/>
            <w:szCs w:val="24"/>
          </w:rPr>
          <w:delText xml:space="preserve"> </w:delText>
        </w:r>
      </w:del>
      <w:ins w:id="89" w:author="Bartosz" w:date="2023-04-25T21:31:00Z">
        <w:r w:rsidR="005C5A4B">
          <w:rPr>
            <w:rFonts w:ascii="Times New Roman" w:hAnsi="Times New Roman" w:cs="Times New Roman"/>
            <w:color w:val="000000"/>
            <w:szCs w:val="24"/>
          </w:rPr>
          <w:t>26 kwietnia 2023 r.</w:t>
        </w:r>
        <w:r w:rsidR="005C5A4B" w:rsidRPr="006C6F76">
          <w:rPr>
            <w:rFonts w:ascii="Times New Roman" w:hAnsi="Times New Roman" w:cs="Times New Roman"/>
            <w:color w:val="000000"/>
            <w:szCs w:val="24"/>
          </w:rPr>
          <w:t xml:space="preserve"> </w:t>
        </w:r>
      </w:ins>
      <w:r w:rsidRPr="006C6F76">
        <w:rPr>
          <w:rFonts w:ascii="Times New Roman" w:hAnsi="Times New Roman" w:cs="Times New Roman"/>
          <w:color w:val="000000"/>
          <w:szCs w:val="24"/>
        </w:rPr>
        <w:t>na:</w:t>
      </w:r>
      <w:r w:rsidRPr="00B7512C">
        <w:t xml:space="preserve"> </w:t>
      </w:r>
      <w:r w:rsidR="005B7D52">
        <w:t>W</w:t>
      </w:r>
      <w:r w:rsidR="005B7D52" w:rsidRPr="003A3C97">
        <w:rPr>
          <w:rFonts w:ascii="Times New Roman" w:hAnsi="Times New Roman" w:cs="Times New Roman"/>
          <w:sz w:val="24"/>
          <w:szCs w:val="24"/>
        </w:rPr>
        <w:t>ykonanie zadania pn.:</w:t>
      </w:r>
      <w:r w:rsidR="005B7D52" w:rsidRPr="00282223">
        <w:rPr>
          <w:rFonts w:ascii="Times New Roman" w:hAnsi="Times New Roman" w:cs="Times New Roman"/>
          <w:sz w:val="24"/>
          <w:szCs w:val="24"/>
        </w:rPr>
        <w:t xml:space="preserve"> „Świadczenie usług doradczych w ramach projektu: Cyfrowa Gmina"</w:t>
      </w:r>
      <w:r w:rsidR="005B7D52" w:rsidRPr="003A3C97">
        <w:rPr>
          <w:rFonts w:ascii="Times New Roman" w:hAnsi="Times New Roman" w:cs="Times New Roman"/>
          <w:sz w:val="24"/>
          <w:szCs w:val="24"/>
        </w:rPr>
        <w:t xml:space="preserve"> dotyczącego realizacji projektu grantowego „Cyfrowa Gmina” o numerze POPC.05.01.00-00-0001/21-00</w:t>
      </w:r>
      <w:r w:rsidR="005B7D52" w:rsidRPr="003950A2">
        <w:rPr>
          <w:rFonts w:ascii="Times New Roman" w:hAnsi="Times New Roman" w:cs="Times New Roman"/>
          <w:sz w:val="24"/>
          <w:szCs w:val="24"/>
        </w:rPr>
        <w:t>"</w:t>
      </w:r>
      <w:r w:rsidR="005B7D52" w:rsidRPr="003950A2">
        <w:rPr>
          <w:rFonts w:ascii="Times New Roman" w:hAnsi="Times New Roman" w:cs="Times New Roman"/>
          <w:sz w:val="24"/>
          <w:szCs w:val="24"/>
        </w:rPr>
        <w:br/>
      </w:r>
      <w:r w:rsidRPr="006C6F76">
        <w:rPr>
          <w:rFonts w:ascii="Times New Roman" w:hAnsi="Times New Roman" w:cs="Times New Roman"/>
          <w:color w:val="000000"/>
          <w:sz w:val="18"/>
          <w:szCs w:val="20"/>
        </w:rPr>
        <w:t xml:space="preserve">Ja/My, niżej podpisany/i ........................................................................................................................................................, </w:t>
      </w:r>
    </w:p>
    <w:p w:rsidR="00C24987" w:rsidRPr="006C6F76" w:rsidRDefault="00C24987" w:rsidP="00C24987">
      <w:pPr>
        <w:spacing w:after="120" w:line="360" w:lineRule="auto"/>
        <w:rPr>
          <w:rFonts w:ascii="Times New Roman" w:hAnsi="Times New Roman" w:cs="Times New Roman"/>
          <w:color w:val="000000"/>
          <w:sz w:val="18"/>
          <w:szCs w:val="20"/>
        </w:rPr>
      </w:pPr>
      <w:r w:rsidRPr="006C6F76">
        <w:rPr>
          <w:rFonts w:ascii="Times New Roman" w:hAnsi="Times New Roman" w:cs="Times New Roman"/>
          <w:color w:val="000000"/>
          <w:sz w:val="18"/>
          <w:szCs w:val="20"/>
        </w:rPr>
        <w:t xml:space="preserve">działając w imieniu i na rzecz: ........................................................................................................................................................, </w:t>
      </w:r>
    </w:p>
    <w:p w:rsidR="00C24987" w:rsidRPr="006C6F76" w:rsidRDefault="00C24987" w:rsidP="00C24987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1. Oferujemy wykonanie przedmiotu zamówienia za cenę: </w:t>
      </w:r>
    </w:p>
    <w:p w:rsidR="002C3C0A" w:rsidRPr="006C6F76" w:rsidRDefault="002C3C0A" w:rsidP="002C3C0A">
      <w:pPr>
        <w:spacing w:after="120" w:line="360" w:lineRule="auto"/>
        <w:ind w:right="20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Łącznie Netto</w:t>
      </w:r>
      <w:r w:rsidRPr="006C6F76">
        <w:rPr>
          <w:rFonts w:ascii="Times New Roman" w:hAnsi="Times New Roman" w:cs="Times New Roman"/>
          <w:color w:val="000000"/>
          <w:szCs w:val="24"/>
        </w:rPr>
        <w:t xml:space="preserve">: ………………………………...zł </w:t>
      </w:r>
    </w:p>
    <w:p w:rsidR="002C3C0A" w:rsidRDefault="002C3C0A" w:rsidP="002C3C0A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/słownie ne</w:t>
      </w:r>
      <w:r w:rsidRPr="006C6F76">
        <w:rPr>
          <w:rFonts w:ascii="Times New Roman" w:hAnsi="Times New Roman" w:cs="Times New Roman"/>
          <w:color w:val="000000"/>
          <w:szCs w:val="24"/>
        </w:rPr>
        <w:t xml:space="preserve">tto/ ……………………………………………………………………………….. </w:t>
      </w:r>
    </w:p>
    <w:p w:rsidR="002C3C0A" w:rsidRPr="006C6F76" w:rsidRDefault="002C3C0A" w:rsidP="002C3C0A">
      <w:pPr>
        <w:spacing w:after="120" w:line="360" w:lineRule="auto"/>
        <w:ind w:right="20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Łącznie VAT</w:t>
      </w:r>
      <w:r w:rsidRPr="006C6F76">
        <w:rPr>
          <w:rFonts w:ascii="Times New Roman" w:hAnsi="Times New Roman" w:cs="Times New Roman"/>
          <w:color w:val="000000"/>
          <w:szCs w:val="24"/>
        </w:rPr>
        <w:t xml:space="preserve">: ………………………………...zł </w:t>
      </w:r>
    </w:p>
    <w:p w:rsidR="002C3C0A" w:rsidRDefault="002C3C0A" w:rsidP="002C3C0A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/słownie VAT</w:t>
      </w:r>
      <w:r w:rsidRPr="006C6F76">
        <w:rPr>
          <w:rFonts w:ascii="Times New Roman" w:hAnsi="Times New Roman" w:cs="Times New Roman"/>
          <w:color w:val="000000"/>
          <w:szCs w:val="24"/>
        </w:rPr>
        <w:t xml:space="preserve">/ ……………………………………………………………………………….. </w:t>
      </w:r>
    </w:p>
    <w:p w:rsidR="00C24987" w:rsidRPr="006C6F76" w:rsidRDefault="00C24987" w:rsidP="00C24987">
      <w:pPr>
        <w:spacing w:after="120" w:line="360" w:lineRule="auto"/>
        <w:ind w:right="20"/>
        <w:jc w:val="both"/>
        <w:rPr>
          <w:rFonts w:ascii="Times New Roman" w:hAnsi="Times New Roman" w:cs="Times New Roman"/>
          <w:color w:val="000000"/>
          <w:szCs w:val="24"/>
        </w:rPr>
      </w:pPr>
      <w:bookmarkStart w:id="90" w:name="_GoBack"/>
      <w:bookmarkEnd w:id="90"/>
      <w:r>
        <w:rPr>
          <w:rFonts w:ascii="Times New Roman" w:hAnsi="Times New Roman" w:cs="Times New Roman"/>
          <w:color w:val="000000"/>
          <w:szCs w:val="24"/>
        </w:rPr>
        <w:lastRenderedPageBreak/>
        <w:t xml:space="preserve"> Łącznie </w:t>
      </w:r>
      <w:r w:rsidRPr="006C6F76">
        <w:rPr>
          <w:rFonts w:ascii="Times New Roman" w:hAnsi="Times New Roman" w:cs="Times New Roman"/>
          <w:color w:val="000000"/>
          <w:szCs w:val="24"/>
        </w:rPr>
        <w:t xml:space="preserve">Brutto: ………………………………...zł </w:t>
      </w:r>
    </w:p>
    <w:p w:rsidR="00C24987" w:rsidRDefault="00C24987" w:rsidP="00C24987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/słownie brutto/ ……………………………………………………………………………….. </w:t>
      </w:r>
    </w:p>
    <w:p w:rsidR="00C24987" w:rsidRPr="006C6F76" w:rsidRDefault="00C24987" w:rsidP="00C24987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2. Oświadczam, że obowiązek podatkowy leży po stronie Zamawiającego/Wykonawcy*</w:t>
      </w:r>
    </w:p>
    <w:p w:rsidR="00C24987" w:rsidRPr="006C6F76" w:rsidRDefault="00C24987" w:rsidP="00C24987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3. Termin realizacji </w:t>
      </w:r>
      <w:del w:id="91" w:author="Bartosz" w:date="2023-04-25T21:32:00Z">
        <w:r w:rsidRPr="006C6F76" w:rsidDel="005C5A4B">
          <w:rPr>
            <w:rFonts w:ascii="Times New Roman" w:hAnsi="Times New Roman" w:cs="Times New Roman"/>
            <w:color w:val="000000"/>
            <w:szCs w:val="24"/>
          </w:rPr>
          <w:delText>zamówienia</w:delText>
        </w:r>
        <w:r w:rsidDel="005C5A4B">
          <w:rPr>
            <w:rFonts w:ascii="Times New Roman" w:hAnsi="Times New Roman" w:cs="Times New Roman"/>
            <w:color w:val="000000"/>
            <w:szCs w:val="24"/>
          </w:rPr>
          <w:delText xml:space="preserve"> </w:delText>
        </w:r>
      </w:del>
      <w:ins w:id="92" w:author="Bartosz" w:date="2023-04-25T21:32:00Z">
        <w:r w:rsidR="005C5A4B" w:rsidRPr="006C6F76">
          <w:rPr>
            <w:rFonts w:ascii="Times New Roman" w:hAnsi="Times New Roman" w:cs="Times New Roman"/>
            <w:color w:val="000000"/>
            <w:szCs w:val="24"/>
          </w:rPr>
          <w:t>za</w:t>
        </w:r>
        <w:r w:rsidR="005C5A4B">
          <w:rPr>
            <w:rFonts w:ascii="Times New Roman" w:hAnsi="Times New Roman" w:cs="Times New Roman"/>
            <w:color w:val="000000"/>
            <w:szCs w:val="24"/>
          </w:rPr>
          <w:t xml:space="preserve">dania </w:t>
        </w:r>
      </w:ins>
      <w:r>
        <w:rPr>
          <w:rFonts w:ascii="Times New Roman" w:hAnsi="Times New Roman" w:cs="Times New Roman"/>
          <w:color w:val="000000"/>
          <w:szCs w:val="24"/>
        </w:rPr>
        <w:t xml:space="preserve">– </w:t>
      </w:r>
      <w:del w:id="93" w:author="Bartosz" w:date="2023-04-25T21:28:00Z">
        <w:r w:rsidDel="005C5A4B">
          <w:rPr>
            <w:rFonts w:ascii="Times New Roman" w:hAnsi="Times New Roman" w:cs="Times New Roman"/>
            <w:color w:val="000000"/>
            <w:szCs w:val="24"/>
          </w:rPr>
          <w:delText xml:space="preserve">od </w:delText>
        </w:r>
      </w:del>
      <w:ins w:id="94" w:author="Bartosz" w:date="2023-04-25T21:32:00Z">
        <w:r w:rsidR="005C5A4B">
          <w:rPr>
            <w:rFonts w:ascii="Times New Roman" w:hAnsi="Times New Roman" w:cs="Times New Roman"/>
            <w:color w:val="000000"/>
            <w:szCs w:val="24"/>
          </w:rPr>
          <w:t xml:space="preserve">do </w:t>
        </w:r>
        <w:r w:rsidR="005C5A4B" w:rsidRPr="00282223">
          <w:rPr>
            <w:rFonts w:ascii="Times New Roman" w:hAnsi="Times New Roman" w:cs="Times New Roman"/>
            <w:sz w:val="24"/>
            <w:szCs w:val="24"/>
          </w:rPr>
          <w:t>dnia 31.08.2023 r.</w:t>
        </w:r>
      </w:ins>
      <w:del w:id="95" w:author="Bartosz" w:date="2023-04-25T21:32:00Z">
        <w:r w:rsidR="00FF30ED" w:rsidDel="005C5A4B">
          <w:rPr>
            <w:rFonts w:ascii="Times New Roman" w:hAnsi="Times New Roman" w:cs="Times New Roman"/>
            <w:color w:val="000000"/>
            <w:szCs w:val="24"/>
          </w:rPr>
          <w:delText>26 września 2022</w:delText>
        </w:r>
        <w:r w:rsidDel="005C5A4B">
          <w:rPr>
            <w:rFonts w:ascii="Times New Roman" w:hAnsi="Times New Roman" w:cs="Times New Roman"/>
            <w:color w:val="000000"/>
            <w:szCs w:val="24"/>
          </w:rPr>
          <w:delText xml:space="preserve"> r.</w:delText>
        </w:r>
      </w:del>
    </w:p>
    <w:p w:rsidR="00C24987" w:rsidRPr="006C6F76" w:rsidRDefault="00C24987" w:rsidP="00C24987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4. Inne: ……………………………………………………………………</w:t>
      </w:r>
    </w:p>
    <w:p w:rsidR="00C24987" w:rsidRPr="006C6F76" w:rsidRDefault="00C24987" w:rsidP="00C24987">
      <w:pPr>
        <w:spacing w:after="0"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5. Oświadczamy  że:</w:t>
      </w:r>
    </w:p>
    <w:p w:rsidR="00C24987" w:rsidRPr="006C6F76" w:rsidRDefault="00C24987" w:rsidP="00C24987">
      <w:pPr>
        <w:spacing w:after="0"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 spełniamy warunki udziału w post</w:t>
      </w:r>
      <w:ins w:id="96" w:author="Bartosz" w:date="2023-04-25T21:31:00Z">
        <w:r w:rsidR="005C5A4B">
          <w:rPr>
            <w:rFonts w:ascii="Times New Roman" w:hAnsi="Times New Roman" w:cs="Times New Roman"/>
            <w:color w:val="000000"/>
            <w:szCs w:val="24"/>
          </w:rPr>
          <w:t>ę</w:t>
        </w:r>
      </w:ins>
      <w:del w:id="97" w:author="Bartosz" w:date="2023-04-25T21:31:00Z">
        <w:r w:rsidRPr="006C6F76" w:rsidDel="005C5A4B">
          <w:rPr>
            <w:rFonts w:ascii="Times New Roman" w:hAnsi="Times New Roman" w:cs="Times New Roman"/>
            <w:color w:val="000000"/>
            <w:szCs w:val="24"/>
          </w:rPr>
          <w:delText>e</w:delText>
        </w:r>
      </w:del>
      <w:r w:rsidRPr="006C6F76">
        <w:rPr>
          <w:rFonts w:ascii="Times New Roman" w:hAnsi="Times New Roman" w:cs="Times New Roman"/>
          <w:color w:val="000000"/>
          <w:szCs w:val="24"/>
        </w:rPr>
        <w:t>powaniu o udzielenie zamówienia</w:t>
      </w:r>
    </w:p>
    <w:p w:rsidR="00C24987" w:rsidRPr="006C6F76" w:rsidRDefault="00C24987" w:rsidP="00C24987">
      <w:pPr>
        <w:spacing w:after="0"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- zdobyliśmy konieczne informacje oraz materiały do przygotowania oferty. </w:t>
      </w:r>
    </w:p>
    <w:p w:rsidR="00C24987" w:rsidRPr="006C6F76" w:rsidRDefault="00C24987" w:rsidP="00C24987">
      <w:pPr>
        <w:spacing w:after="0" w:line="360" w:lineRule="auto"/>
        <w:rPr>
          <w:rFonts w:ascii="Times New Roman" w:hAnsi="Times New Roman" w:cs="Times New Roman"/>
          <w:color w:val="000000"/>
          <w:szCs w:val="23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 uważamy się za związanych niniejszą ofertą przed okres 30 dni licząc od daty wyznaczonej na składanie ofert</w:t>
      </w:r>
      <w:r w:rsidRPr="006C6F76">
        <w:rPr>
          <w:rFonts w:ascii="Times New Roman" w:hAnsi="Times New Roman" w:cs="Times New Roman"/>
          <w:color w:val="000000"/>
          <w:szCs w:val="23"/>
        </w:rPr>
        <w:t xml:space="preserve">. </w:t>
      </w:r>
    </w:p>
    <w:p w:rsidR="00C24987" w:rsidRPr="006C6F76" w:rsidRDefault="00C24987" w:rsidP="00C24987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 zapoznaliśmy się z postanowieniami zawartymi we wzorze umowy i zobowiązujemy się, w przypadku wyboru naszej oferty jako najkorzystniejszej, do zawarcia umowy w miejscu i terminie wyz</w:t>
      </w:r>
      <w:r>
        <w:rPr>
          <w:rFonts w:ascii="Times New Roman" w:hAnsi="Times New Roman" w:cs="Times New Roman"/>
          <w:color w:val="000000"/>
          <w:szCs w:val="24"/>
        </w:rPr>
        <w:t>naczonym przez zamawiającego.</w:t>
      </w:r>
    </w:p>
    <w:p w:rsidR="00C24987" w:rsidRPr="006C6F76" w:rsidRDefault="00C24987" w:rsidP="00C24987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 znajdujemy się w sytuacji ekonomicznej i finansowej umożliw</w:t>
      </w:r>
      <w:r>
        <w:rPr>
          <w:rFonts w:ascii="Times New Roman" w:hAnsi="Times New Roman" w:cs="Times New Roman"/>
          <w:color w:val="000000"/>
          <w:szCs w:val="24"/>
        </w:rPr>
        <w:t xml:space="preserve">iającej wykonanie zamówienia. </w:t>
      </w:r>
    </w:p>
    <w:p w:rsidR="00C24987" w:rsidRPr="006C6F76" w:rsidRDefault="00C24987" w:rsidP="00C24987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 posiadamy niezbędną wiedze i oświadczenie gwarantując</w:t>
      </w:r>
      <w:r>
        <w:rPr>
          <w:rFonts w:ascii="Times New Roman" w:hAnsi="Times New Roman" w:cs="Times New Roman"/>
          <w:color w:val="000000"/>
          <w:szCs w:val="24"/>
        </w:rPr>
        <w:t>e prawidłowe wykonanie zadania.</w:t>
      </w:r>
    </w:p>
    <w:p w:rsidR="00C24987" w:rsidRDefault="00C24987" w:rsidP="00C24987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 dysponujemy odpowiednim potencjałem technicznym  i osobami zdolnymi do pra</w:t>
      </w:r>
      <w:r>
        <w:rPr>
          <w:rFonts w:ascii="Times New Roman" w:hAnsi="Times New Roman" w:cs="Times New Roman"/>
          <w:color w:val="000000"/>
          <w:szCs w:val="24"/>
        </w:rPr>
        <w:t>widłowego wykonania zamówienia.</w:t>
      </w:r>
    </w:p>
    <w:p w:rsidR="0039176C" w:rsidRDefault="00FF30ED" w:rsidP="00C24987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 xml:space="preserve">- </w:t>
      </w:r>
      <w:r w:rsidRPr="00FF30ED">
        <w:rPr>
          <w:rFonts w:ascii="Times New Roman" w:hAnsi="Times New Roman" w:cs="Times New Roman"/>
          <w:color w:val="000000"/>
          <w:szCs w:val="24"/>
        </w:rPr>
        <w:t>nie podlegam wykluczeniu z postępowania na podstawie art. 7 ust. 1 pkt 1-3 ustawy z dnia 13 kwietnia 2022</w:t>
      </w:r>
      <w:r w:rsidR="005B7D52">
        <w:rPr>
          <w:rFonts w:ascii="Times New Roman" w:hAnsi="Times New Roman" w:cs="Times New Roman"/>
          <w:color w:val="000000"/>
          <w:szCs w:val="24"/>
        </w:rPr>
        <w:t xml:space="preserve"> </w:t>
      </w:r>
      <w:r w:rsidRPr="00FF30ED">
        <w:rPr>
          <w:rFonts w:ascii="Times New Roman" w:hAnsi="Times New Roman" w:cs="Times New Roman"/>
          <w:color w:val="000000"/>
          <w:szCs w:val="24"/>
        </w:rPr>
        <w:t>r. o szczególnych rozwiązaniach w zakresie przeciwdziałania wspieraniu agresji na Ukrainę oraz służących ochronie bezpieczeństwa narodowego (Dz. U. poz. 835).</w:t>
      </w:r>
    </w:p>
    <w:p w:rsidR="00C24987" w:rsidRPr="006C6F76" w:rsidRDefault="00FF30ED" w:rsidP="00C24987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6</w:t>
      </w:r>
      <w:r w:rsidR="00C24987" w:rsidRPr="006C6F76">
        <w:rPr>
          <w:rFonts w:ascii="Times New Roman" w:hAnsi="Times New Roman" w:cs="Times New Roman"/>
          <w:color w:val="000000"/>
          <w:szCs w:val="24"/>
        </w:rPr>
        <w:t>.Wyrażamy zgodę na warunki płatności ok</w:t>
      </w:r>
      <w:r w:rsidR="00C24987">
        <w:rPr>
          <w:rFonts w:ascii="Times New Roman" w:hAnsi="Times New Roman" w:cs="Times New Roman"/>
          <w:color w:val="000000"/>
          <w:szCs w:val="24"/>
        </w:rPr>
        <w:t>reślone w zapytaniu ofertowym</w:t>
      </w:r>
      <w:ins w:id="98" w:author="Bartosz" w:date="2023-04-25T21:32:00Z">
        <w:r w:rsidR="005C5A4B">
          <w:rPr>
            <w:rFonts w:ascii="Times New Roman" w:hAnsi="Times New Roman" w:cs="Times New Roman"/>
            <w:color w:val="000000"/>
            <w:szCs w:val="24"/>
          </w:rPr>
          <w:t>.</w:t>
        </w:r>
      </w:ins>
    </w:p>
    <w:p w:rsidR="00C24987" w:rsidRPr="006C6F76" w:rsidRDefault="00FF30ED" w:rsidP="00C24987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7</w:t>
      </w:r>
      <w:r w:rsidR="00C24987" w:rsidRPr="006C6F76">
        <w:rPr>
          <w:rFonts w:ascii="Times New Roman" w:hAnsi="Times New Roman" w:cs="Times New Roman"/>
          <w:color w:val="000000"/>
          <w:szCs w:val="24"/>
        </w:rPr>
        <w:t xml:space="preserve">. </w:t>
      </w:r>
      <w:r w:rsidR="00C24987" w:rsidRPr="00E42DB9">
        <w:rPr>
          <w:rFonts w:ascii="Times New Roman" w:hAnsi="Times New Roman" w:cs="Times New Roman"/>
          <w:color w:val="000000"/>
          <w:szCs w:val="24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04.05.2016,) wobec osób fizycznych, od których dane osobowe bezpośrednio lub pośrednio pozyskałem w celu ubiegania się o udzielenie zamówienia w niniejszym zapytaniu ofertowym.</w:t>
      </w:r>
    </w:p>
    <w:p w:rsidR="00C24987" w:rsidRPr="006C6F76" w:rsidRDefault="00FF30ED" w:rsidP="00C24987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8</w:t>
      </w:r>
      <w:r w:rsidR="00C24987" w:rsidRPr="006C6F76">
        <w:rPr>
          <w:rFonts w:ascii="Times New Roman" w:hAnsi="Times New Roman" w:cs="Times New Roman"/>
          <w:color w:val="000000"/>
          <w:szCs w:val="24"/>
        </w:rPr>
        <w:t xml:space="preserve">. Osoba do kontaktu…………………………………………………………………………. </w:t>
      </w:r>
    </w:p>
    <w:p w:rsidR="00C24987" w:rsidRPr="006C6F76" w:rsidDel="005C5A4B" w:rsidRDefault="00C24987" w:rsidP="00C24987">
      <w:pPr>
        <w:spacing w:after="0" w:line="360" w:lineRule="auto"/>
        <w:jc w:val="both"/>
        <w:rPr>
          <w:del w:id="99" w:author="Bartosz" w:date="2023-04-25T21:28:00Z"/>
          <w:rFonts w:ascii="Times New Roman" w:hAnsi="Times New Roman" w:cs="Times New Roman"/>
          <w:color w:val="000000"/>
          <w:szCs w:val="24"/>
        </w:rPr>
      </w:pPr>
      <w:del w:id="100" w:author="Bartosz" w:date="2023-04-25T21:28:00Z">
        <w:r w:rsidRPr="006C6F76" w:rsidDel="005C5A4B">
          <w:rPr>
            <w:rFonts w:ascii="Times New Roman" w:hAnsi="Times New Roman" w:cs="Times New Roman"/>
            <w:color w:val="000000"/>
            <w:szCs w:val="24"/>
          </w:rPr>
          <w:delText xml:space="preserve">Załączniki do oferty: </w:delText>
        </w:r>
      </w:del>
    </w:p>
    <w:p w:rsidR="00C24987" w:rsidRDefault="00C24987" w:rsidP="00C24987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del w:id="101" w:author="Bartosz" w:date="2023-04-25T21:28:00Z">
        <w:r w:rsidDel="005C5A4B">
          <w:rPr>
            <w:rFonts w:ascii="Times New Roman" w:hAnsi="Times New Roman" w:cs="Times New Roman"/>
            <w:color w:val="000000"/>
            <w:szCs w:val="24"/>
          </w:rPr>
          <w:delText xml:space="preserve">1. </w:delText>
        </w:r>
        <w:r w:rsidR="0039176C" w:rsidDel="005C5A4B">
          <w:rPr>
            <w:rFonts w:ascii="Times New Roman" w:hAnsi="Times New Roman" w:cs="Times New Roman"/>
            <w:color w:val="000000"/>
            <w:szCs w:val="24"/>
          </w:rPr>
          <w:delText>Wykaz osób</w:delText>
        </w:r>
        <w:r w:rsidDel="005C5A4B">
          <w:rPr>
            <w:rFonts w:ascii="Times New Roman" w:hAnsi="Times New Roman" w:cs="Times New Roman"/>
            <w:color w:val="000000"/>
            <w:szCs w:val="24"/>
          </w:rPr>
          <w:delText>,</w:delText>
        </w:r>
      </w:del>
    </w:p>
    <w:p w:rsidR="00C24987" w:rsidRPr="006C6F76" w:rsidRDefault="00C24987" w:rsidP="00C24987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</w:p>
    <w:p w:rsidR="00C24987" w:rsidRPr="006C6F76" w:rsidRDefault="00C24987" w:rsidP="00C24987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lastRenderedPageBreak/>
        <w:t xml:space="preserve">…………………. dnia ………………….. </w:t>
      </w:r>
    </w:p>
    <w:p w:rsidR="00C24987" w:rsidRPr="006C6F76" w:rsidRDefault="00C24987" w:rsidP="00C24987">
      <w:pPr>
        <w:spacing w:after="0" w:line="360" w:lineRule="auto"/>
        <w:ind w:left="4248" w:firstLine="708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rFonts w:ascii="Times New Roman" w:hAnsi="Times New Roman" w:cs="Times New Roman"/>
          <w:color w:val="000000"/>
          <w:sz w:val="16"/>
          <w:szCs w:val="18"/>
        </w:rPr>
        <w:t xml:space="preserve">....................................................................................... </w:t>
      </w:r>
    </w:p>
    <w:p w:rsidR="00C24987" w:rsidRPr="006C6F76" w:rsidRDefault="00C24987" w:rsidP="00FF30ED">
      <w:pPr>
        <w:spacing w:after="0" w:line="360" w:lineRule="auto"/>
        <w:ind w:left="4248" w:firstLine="572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rFonts w:ascii="Times New Roman" w:hAnsi="Times New Roman" w:cs="Times New Roman"/>
          <w:color w:val="000000"/>
          <w:sz w:val="16"/>
          <w:szCs w:val="18"/>
        </w:rPr>
        <w:t>(Podpis i pieczęć osoby upoważnionej do podpisywania oferty)</w:t>
      </w:r>
    </w:p>
    <w:p w:rsidR="00C24987" w:rsidRPr="006C6F76" w:rsidRDefault="00C24987" w:rsidP="00C24987">
      <w:pPr>
        <w:pStyle w:val="Default"/>
        <w:spacing w:line="360" w:lineRule="auto"/>
        <w:jc w:val="both"/>
        <w:rPr>
          <w:sz w:val="16"/>
          <w:szCs w:val="18"/>
        </w:rPr>
      </w:pPr>
    </w:p>
    <w:p w:rsidR="00C24987" w:rsidRPr="006C6F76" w:rsidRDefault="00C24987" w:rsidP="00C24987">
      <w:pPr>
        <w:pStyle w:val="Default"/>
        <w:spacing w:line="360" w:lineRule="auto"/>
        <w:jc w:val="both"/>
        <w:rPr>
          <w:sz w:val="16"/>
          <w:szCs w:val="18"/>
        </w:rPr>
      </w:pPr>
    </w:p>
    <w:p w:rsidR="00C24987" w:rsidRPr="006C6F76" w:rsidRDefault="00C24987" w:rsidP="00C24987">
      <w:pPr>
        <w:pStyle w:val="Default"/>
        <w:spacing w:line="360" w:lineRule="auto"/>
        <w:jc w:val="both"/>
        <w:rPr>
          <w:sz w:val="22"/>
        </w:rPr>
      </w:pPr>
      <w:r w:rsidRPr="006C6F76">
        <w:rPr>
          <w:sz w:val="16"/>
          <w:szCs w:val="18"/>
        </w:rPr>
        <w:t>* niepotrzebne skreślić/wpisywać, jeżeli dotyczy</w:t>
      </w:r>
    </w:p>
    <w:p w:rsidR="0039176C" w:rsidRPr="00D9054B" w:rsidDel="00055B8D" w:rsidRDefault="0039176C" w:rsidP="005C5A4B">
      <w:pPr>
        <w:suppressAutoHyphens w:val="0"/>
        <w:spacing w:after="160" w:line="259" w:lineRule="auto"/>
        <w:jc w:val="right"/>
        <w:rPr>
          <w:del w:id="102" w:author="Windows User" w:date="2023-04-26T15:46:00Z"/>
          <w:rFonts w:ascii="Times New Roman" w:hAnsi="Times New Roman" w:cs="Times New Roman"/>
          <w:szCs w:val="18"/>
        </w:rPr>
      </w:pPr>
      <w:del w:id="103" w:author="Windows User" w:date="2023-04-26T15:46:00Z">
        <w:r w:rsidDel="00055B8D">
          <w:br w:type="page"/>
        </w:r>
        <w:r w:rsidDel="00055B8D">
          <w:rPr>
            <w:rFonts w:ascii="Times New Roman" w:hAnsi="Times New Roman" w:cs="Times New Roman"/>
            <w:szCs w:val="18"/>
          </w:rPr>
          <w:delText>Załącznik nr 2 do zapytania ofertowego</w:delText>
        </w:r>
      </w:del>
    </w:p>
    <w:p w:rsidR="002501A5" w:rsidDel="00055B8D" w:rsidRDefault="0039176C" w:rsidP="002501A5">
      <w:pPr>
        <w:suppressAutoHyphens w:val="0"/>
        <w:spacing w:after="160" w:line="259" w:lineRule="auto"/>
        <w:jc w:val="right"/>
        <w:rPr>
          <w:del w:id="104" w:author="Windows User" w:date="2023-04-26T15:46:00Z"/>
          <w:rFonts w:ascii="Times New Roman" w:hAnsi="Times New Roman" w:cs="Times New Roman"/>
          <w:spacing w:val="76"/>
          <w:sz w:val="24"/>
          <w:szCs w:val="26"/>
        </w:rPr>
        <w:pPrChange w:id="105" w:author="Bartosz" w:date="2023-04-25T21:27:00Z">
          <w:pPr>
            <w:jc w:val="center"/>
          </w:pPr>
        </w:pPrChange>
      </w:pPr>
      <w:del w:id="106" w:author="Windows User" w:date="2023-04-26T15:46:00Z">
        <w:r w:rsidRPr="0039176C" w:rsidDel="00055B8D">
          <w:rPr>
            <w:rFonts w:ascii="Times New Roman" w:hAnsi="Times New Roman" w:cs="Times New Roman"/>
            <w:spacing w:val="76"/>
            <w:sz w:val="24"/>
            <w:szCs w:val="26"/>
          </w:rPr>
          <w:delText xml:space="preserve">WYKAZ OSÓB, </w:delText>
        </w:r>
      </w:del>
    </w:p>
    <w:p w:rsidR="002501A5" w:rsidDel="00055B8D" w:rsidRDefault="0039176C" w:rsidP="002501A5">
      <w:pPr>
        <w:suppressAutoHyphens w:val="0"/>
        <w:spacing w:after="160" w:line="259" w:lineRule="auto"/>
        <w:jc w:val="right"/>
        <w:rPr>
          <w:del w:id="107" w:author="Windows User" w:date="2023-04-26T15:46:00Z"/>
          <w:rFonts w:ascii="Times New Roman" w:hAnsi="Times New Roman" w:cs="Times New Roman"/>
          <w:spacing w:val="76"/>
          <w:sz w:val="24"/>
          <w:szCs w:val="26"/>
        </w:rPr>
        <w:pPrChange w:id="108" w:author="Bartosz" w:date="2023-04-25T21:27:00Z">
          <w:pPr>
            <w:jc w:val="center"/>
          </w:pPr>
        </w:pPrChange>
      </w:pPr>
      <w:del w:id="109" w:author="Windows User" w:date="2023-04-26T15:46:00Z">
        <w:r w:rsidRPr="0039176C" w:rsidDel="00055B8D">
          <w:rPr>
            <w:rFonts w:ascii="Times New Roman" w:hAnsi="Times New Roman" w:cs="Times New Roman"/>
            <w:spacing w:val="76"/>
            <w:sz w:val="24"/>
            <w:szCs w:val="26"/>
          </w:rPr>
          <w:delText xml:space="preserve">KTÓRE BĘDĄ UCZESTNICZYĆ W WYKONYWANIU ZAMÓWIENIA </w:delText>
        </w:r>
      </w:del>
    </w:p>
    <w:p w:rsidR="002501A5" w:rsidDel="00055B8D" w:rsidRDefault="0039176C" w:rsidP="002501A5">
      <w:pPr>
        <w:suppressAutoHyphens w:val="0"/>
        <w:spacing w:after="160" w:line="259" w:lineRule="auto"/>
        <w:jc w:val="right"/>
        <w:rPr>
          <w:del w:id="110" w:author="Windows User" w:date="2023-04-26T15:46:00Z"/>
          <w:rFonts w:ascii="Times New Roman" w:hAnsi="Times New Roman" w:cs="Times New Roman"/>
          <w:spacing w:val="76"/>
          <w:sz w:val="24"/>
          <w:szCs w:val="26"/>
        </w:rPr>
        <w:pPrChange w:id="111" w:author="Bartosz" w:date="2023-04-25T21:27:00Z">
          <w:pPr>
            <w:jc w:val="center"/>
          </w:pPr>
        </w:pPrChange>
      </w:pPr>
      <w:del w:id="112" w:author="Windows User" w:date="2023-04-26T15:46:00Z">
        <w:r w:rsidRPr="0039176C" w:rsidDel="00055B8D">
          <w:rPr>
            <w:rFonts w:ascii="Times New Roman" w:hAnsi="Times New Roman" w:cs="Times New Roman"/>
            <w:spacing w:val="76"/>
            <w:sz w:val="24"/>
            <w:szCs w:val="26"/>
          </w:rPr>
          <w:delText xml:space="preserve">pn. </w:delText>
        </w:r>
        <w:r w:rsidR="00FF30ED" w:rsidRPr="00FF30ED" w:rsidDel="00055B8D">
          <w:rPr>
            <w:rFonts w:ascii="Times New Roman" w:hAnsi="Times New Roman" w:cs="Times New Roman"/>
            <w:spacing w:val="76"/>
            <w:sz w:val="24"/>
            <w:szCs w:val="26"/>
          </w:rPr>
          <w:delText>Wykonanie zadania pn.: „Przeprowadzenie diagnozy cyberbezpieczeństwa w projekcie Cyfrowa Gmina w ramach Działania 5.1 Rozwój cyfrowy JST oraz wzmocnienie cyfrowej odporności na zagrożenia" dotyczącego realizacji projektu grantowego „Cyfrowa Gmina” o numerze POPC.05.01.00-00-0001/21-00"</w:delText>
        </w:r>
      </w:del>
    </w:p>
    <w:tbl>
      <w:tblPr>
        <w:tblW w:w="8931" w:type="dxa"/>
        <w:tblInd w:w="-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2835"/>
        <w:gridCol w:w="3686"/>
        <w:gridCol w:w="1843"/>
      </w:tblGrid>
      <w:tr w:rsidR="0039176C" w:rsidDel="00055B8D" w:rsidTr="007C70A1">
        <w:trPr>
          <w:cantSplit/>
          <w:trHeight w:val="588"/>
          <w:del w:id="113" w:author="Windows User" w:date="2023-04-26T15:46:00Z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01A5" w:rsidDel="00055B8D" w:rsidRDefault="0039176C" w:rsidP="002501A5">
            <w:pPr>
              <w:suppressAutoHyphens w:val="0"/>
              <w:spacing w:after="160" w:line="259" w:lineRule="auto"/>
              <w:jc w:val="right"/>
              <w:rPr>
                <w:del w:id="114" w:author="Windows User" w:date="2023-04-26T15:46:00Z"/>
                <w:rFonts w:ascii="Arial" w:hAnsi="Arial" w:cs="Arial"/>
                <w:b/>
                <w:sz w:val="20"/>
                <w:szCs w:val="20"/>
              </w:rPr>
              <w:pPrChange w:id="115" w:author="Bartosz" w:date="2023-04-25T21:27:00Z">
                <w:pPr>
                  <w:jc w:val="center"/>
                </w:pPr>
              </w:pPrChange>
            </w:pPr>
            <w:del w:id="116" w:author="Windows User" w:date="2023-04-26T15:46:00Z">
              <w:r w:rsidDel="00055B8D">
                <w:rPr>
                  <w:rFonts w:ascii="Arial" w:hAnsi="Arial" w:cs="Arial"/>
                  <w:b/>
                  <w:sz w:val="20"/>
                  <w:szCs w:val="20"/>
                </w:rPr>
                <w:delText>L.p.</w:delText>
              </w:r>
            </w:del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01A5" w:rsidDel="00055B8D" w:rsidRDefault="0039176C" w:rsidP="002501A5">
            <w:pPr>
              <w:suppressAutoHyphens w:val="0"/>
              <w:spacing w:after="160" w:line="259" w:lineRule="auto"/>
              <w:jc w:val="right"/>
              <w:rPr>
                <w:del w:id="117" w:author="Windows User" w:date="2023-04-26T15:46:00Z"/>
                <w:rFonts w:ascii="Arial" w:hAnsi="Arial" w:cs="Arial"/>
                <w:b/>
                <w:sz w:val="20"/>
                <w:szCs w:val="20"/>
              </w:rPr>
              <w:pPrChange w:id="118" w:author="Bartosz" w:date="2023-04-25T21:27:00Z">
                <w:pPr>
                  <w:snapToGrid w:val="0"/>
                  <w:jc w:val="center"/>
                </w:pPr>
              </w:pPrChange>
            </w:pPr>
            <w:del w:id="119" w:author="Windows User" w:date="2023-04-26T15:46:00Z">
              <w:r w:rsidDel="00055B8D">
                <w:rPr>
                  <w:rFonts w:ascii="Arial" w:hAnsi="Arial" w:cs="Arial"/>
                  <w:b/>
                  <w:sz w:val="20"/>
                  <w:szCs w:val="20"/>
                </w:rPr>
                <w:delText>Imię i nazwisko*</w:delText>
              </w:r>
            </w:del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01A5" w:rsidDel="00055B8D" w:rsidRDefault="0039176C" w:rsidP="002501A5">
            <w:pPr>
              <w:suppressAutoHyphens w:val="0"/>
              <w:spacing w:after="160" w:line="259" w:lineRule="auto"/>
              <w:jc w:val="right"/>
              <w:rPr>
                <w:del w:id="120" w:author="Windows User" w:date="2023-04-26T15:46:00Z"/>
                <w:rFonts w:ascii="Arial" w:hAnsi="Arial" w:cs="Arial"/>
                <w:b/>
                <w:sz w:val="20"/>
                <w:szCs w:val="20"/>
              </w:rPr>
              <w:pPrChange w:id="121" w:author="Bartosz" w:date="2023-04-25T21:27:00Z">
                <w:pPr>
                  <w:snapToGrid w:val="0"/>
                  <w:jc w:val="center"/>
                </w:pPr>
              </w:pPrChange>
            </w:pPr>
            <w:del w:id="122" w:author="Windows User" w:date="2023-04-26T15:46:00Z">
              <w:r w:rsidDel="00055B8D">
                <w:rPr>
                  <w:rFonts w:ascii="Arial" w:hAnsi="Arial" w:cs="Arial"/>
                  <w:b/>
                  <w:sz w:val="20"/>
                  <w:szCs w:val="20"/>
                </w:rPr>
                <w:delText>Kwalifikacje zawodowe</w:delText>
              </w:r>
            </w:del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1A5" w:rsidDel="00055B8D" w:rsidRDefault="0039176C" w:rsidP="002501A5">
            <w:pPr>
              <w:suppressAutoHyphens w:val="0"/>
              <w:spacing w:after="160" w:line="259" w:lineRule="auto"/>
              <w:jc w:val="right"/>
              <w:rPr>
                <w:del w:id="123" w:author="Windows User" w:date="2023-04-26T15:46:00Z"/>
                <w:rFonts w:ascii="Arial" w:hAnsi="Arial" w:cs="Arial"/>
                <w:b/>
                <w:sz w:val="20"/>
                <w:szCs w:val="20"/>
              </w:rPr>
              <w:pPrChange w:id="124" w:author="Bartosz" w:date="2023-04-25T21:27:00Z">
                <w:pPr>
                  <w:snapToGrid w:val="0"/>
                  <w:jc w:val="center"/>
                </w:pPr>
              </w:pPrChange>
            </w:pPr>
            <w:del w:id="125" w:author="Windows User" w:date="2023-04-26T15:46:00Z">
              <w:r w:rsidDel="00055B8D">
                <w:rPr>
                  <w:rFonts w:ascii="Arial" w:hAnsi="Arial" w:cs="Arial"/>
                  <w:b/>
                  <w:sz w:val="20"/>
                  <w:szCs w:val="20"/>
                </w:rPr>
                <w:delText>Informacje</w:delText>
              </w:r>
            </w:del>
          </w:p>
          <w:p w:rsidR="002501A5" w:rsidDel="00055B8D" w:rsidRDefault="0039176C" w:rsidP="002501A5">
            <w:pPr>
              <w:suppressAutoHyphens w:val="0"/>
              <w:spacing w:after="160" w:line="259" w:lineRule="auto"/>
              <w:jc w:val="right"/>
              <w:rPr>
                <w:del w:id="126" w:author="Windows User" w:date="2023-04-26T15:46:00Z"/>
              </w:rPr>
              <w:pPrChange w:id="127" w:author="Bartosz" w:date="2023-04-25T21:27:00Z">
                <w:pPr>
                  <w:snapToGrid w:val="0"/>
                  <w:jc w:val="center"/>
                </w:pPr>
              </w:pPrChange>
            </w:pPr>
            <w:del w:id="128" w:author="Windows User" w:date="2023-04-26T15:46:00Z">
              <w:r w:rsidDel="00055B8D">
                <w:rPr>
                  <w:rFonts w:ascii="Arial" w:hAnsi="Arial" w:cs="Arial"/>
                  <w:b/>
                  <w:sz w:val="20"/>
                  <w:szCs w:val="20"/>
                </w:rPr>
                <w:delText>o podstawie do dysponowania osobą</w:delText>
              </w:r>
            </w:del>
          </w:p>
        </w:tc>
      </w:tr>
      <w:tr w:rsidR="0039176C" w:rsidDel="00055B8D" w:rsidTr="007C70A1">
        <w:trPr>
          <w:cantSplit/>
          <w:trHeight w:val="340"/>
          <w:del w:id="129" w:author="Windows User" w:date="2023-04-26T15:46:00Z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01A5" w:rsidDel="00055B8D" w:rsidRDefault="0039176C" w:rsidP="002501A5">
            <w:pPr>
              <w:suppressAutoHyphens w:val="0"/>
              <w:spacing w:after="160" w:line="259" w:lineRule="auto"/>
              <w:jc w:val="right"/>
              <w:rPr>
                <w:del w:id="130" w:author="Windows User" w:date="2023-04-26T15:46:00Z"/>
                <w:rFonts w:ascii="Arial" w:hAnsi="Arial" w:cs="Arial"/>
                <w:b/>
                <w:sz w:val="20"/>
                <w:szCs w:val="20"/>
              </w:rPr>
              <w:pPrChange w:id="131" w:author="Bartosz" w:date="2023-04-25T21:27:00Z">
                <w:pPr>
                  <w:jc w:val="center"/>
                </w:pPr>
              </w:pPrChange>
            </w:pPr>
            <w:del w:id="132" w:author="Windows User" w:date="2023-04-26T15:46:00Z">
              <w:r w:rsidDel="00055B8D">
                <w:rPr>
                  <w:rFonts w:ascii="Arial" w:hAnsi="Arial" w:cs="Arial"/>
                  <w:b/>
                  <w:sz w:val="20"/>
                  <w:szCs w:val="20"/>
                </w:rPr>
                <w:delText>1</w:delText>
              </w:r>
            </w:del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01A5" w:rsidDel="00055B8D" w:rsidRDefault="0039176C" w:rsidP="002501A5">
            <w:pPr>
              <w:suppressAutoHyphens w:val="0"/>
              <w:spacing w:after="160" w:line="259" w:lineRule="auto"/>
              <w:jc w:val="right"/>
              <w:rPr>
                <w:del w:id="133" w:author="Windows User" w:date="2023-04-26T15:46:00Z"/>
                <w:rFonts w:ascii="Arial" w:hAnsi="Arial" w:cs="Arial"/>
                <w:b/>
                <w:sz w:val="20"/>
                <w:szCs w:val="20"/>
              </w:rPr>
              <w:pPrChange w:id="134" w:author="Bartosz" w:date="2023-04-25T21:27:00Z">
                <w:pPr>
                  <w:snapToGrid w:val="0"/>
                  <w:jc w:val="center"/>
                </w:pPr>
              </w:pPrChange>
            </w:pPr>
            <w:del w:id="135" w:author="Windows User" w:date="2023-04-26T15:46:00Z">
              <w:r w:rsidDel="00055B8D">
                <w:rPr>
                  <w:rFonts w:ascii="Arial" w:hAnsi="Arial" w:cs="Arial"/>
                  <w:b/>
                  <w:sz w:val="20"/>
                  <w:szCs w:val="20"/>
                </w:rPr>
                <w:delText>2</w:delText>
              </w:r>
            </w:del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01A5" w:rsidDel="00055B8D" w:rsidRDefault="0039176C" w:rsidP="002501A5">
            <w:pPr>
              <w:suppressAutoHyphens w:val="0"/>
              <w:spacing w:after="160" w:line="259" w:lineRule="auto"/>
              <w:jc w:val="right"/>
              <w:rPr>
                <w:del w:id="136" w:author="Windows User" w:date="2023-04-26T15:46:00Z"/>
                <w:rFonts w:ascii="Arial" w:hAnsi="Arial" w:cs="Arial"/>
                <w:b/>
                <w:sz w:val="20"/>
                <w:szCs w:val="20"/>
              </w:rPr>
              <w:pPrChange w:id="137" w:author="Bartosz" w:date="2023-04-25T21:27:00Z">
                <w:pPr>
                  <w:snapToGrid w:val="0"/>
                  <w:jc w:val="center"/>
                </w:pPr>
              </w:pPrChange>
            </w:pPr>
            <w:del w:id="138" w:author="Windows User" w:date="2023-04-26T15:46:00Z">
              <w:r w:rsidDel="00055B8D">
                <w:rPr>
                  <w:rFonts w:ascii="Arial" w:hAnsi="Arial" w:cs="Arial"/>
                  <w:b/>
                  <w:sz w:val="20"/>
                  <w:szCs w:val="20"/>
                </w:rPr>
                <w:delText>3</w:delText>
              </w:r>
            </w:del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1A5" w:rsidDel="00055B8D" w:rsidRDefault="0039176C" w:rsidP="002501A5">
            <w:pPr>
              <w:suppressAutoHyphens w:val="0"/>
              <w:spacing w:after="160" w:line="259" w:lineRule="auto"/>
              <w:jc w:val="right"/>
              <w:rPr>
                <w:del w:id="139" w:author="Windows User" w:date="2023-04-26T15:46:00Z"/>
                <w:rFonts w:ascii="Arial" w:hAnsi="Arial" w:cs="Arial"/>
                <w:b/>
                <w:sz w:val="20"/>
                <w:szCs w:val="20"/>
              </w:rPr>
              <w:pPrChange w:id="140" w:author="Bartosz" w:date="2023-04-25T21:27:00Z">
                <w:pPr>
                  <w:snapToGrid w:val="0"/>
                  <w:jc w:val="center"/>
                </w:pPr>
              </w:pPrChange>
            </w:pPr>
            <w:del w:id="141" w:author="Windows User" w:date="2023-04-26T15:46:00Z">
              <w:r w:rsidDel="00055B8D">
                <w:rPr>
                  <w:rFonts w:ascii="Arial" w:hAnsi="Arial" w:cs="Arial"/>
                  <w:b/>
                  <w:sz w:val="20"/>
                  <w:szCs w:val="20"/>
                </w:rPr>
                <w:delText>6</w:delText>
              </w:r>
            </w:del>
          </w:p>
        </w:tc>
      </w:tr>
      <w:tr w:rsidR="0039176C" w:rsidDel="00055B8D" w:rsidTr="007C70A1">
        <w:trPr>
          <w:cantSplit/>
          <w:trHeight w:val="1174"/>
          <w:del w:id="142" w:author="Windows User" w:date="2023-04-26T15:46:00Z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01A5" w:rsidDel="00055B8D" w:rsidRDefault="0039176C" w:rsidP="002501A5">
            <w:pPr>
              <w:suppressAutoHyphens w:val="0"/>
              <w:spacing w:after="160" w:line="259" w:lineRule="auto"/>
              <w:jc w:val="right"/>
              <w:rPr>
                <w:del w:id="143" w:author="Windows User" w:date="2023-04-26T15:46:00Z"/>
                <w:rFonts w:ascii="Arial" w:hAnsi="Arial" w:cs="Arial"/>
                <w:sz w:val="20"/>
                <w:szCs w:val="20"/>
              </w:rPr>
              <w:pPrChange w:id="144" w:author="Bartosz" w:date="2023-04-25T21:27:00Z">
                <w:pPr>
                  <w:snapToGrid w:val="0"/>
                  <w:jc w:val="center"/>
                </w:pPr>
              </w:pPrChange>
            </w:pPr>
            <w:del w:id="145" w:author="Windows User" w:date="2023-04-26T15:46:00Z">
              <w:r w:rsidDel="00055B8D">
                <w:rPr>
                  <w:rFonts w:ascii="Arial" w:hAnsi="Arial" w:cs="Arial"/>
                  <w:sz w:val="20"/>
                  <w:szCs w:val="20"/>
                </w:rPr>
                <w:delText>1.</w:delText>
              </w:r>
            </w:del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01A5" w:rsidDel="00055B8D" w:rsidRDefault="0039176C" w:rsidP="002501A5">
            <w:pPr>
              <w:suppressAutoHyphens w:val="0"/>
              <w:spacing w:after="160" w:line="259" w:lineRule="auto"/>
              <w:jc w:val="right"/>
              <w:rPr>
                <w:del w:id="146" w:author="Windows User" w:date="2023-04-26T15:46:00Z"/>
                <w:rFonts w:ascii="Arial" w:hAnsi="Arial" w:cs="Arial"/>
                <w:sz w:val="20"/>
                <w:szCs w:val="20"/>
              </w:rPr>
              <w:pPrChange w:id="147" w:author="Bartosz" w:date="2023-04-25T21:27:00Z">
                <w:pPr>
                  <w:snapToGrid w:val="0"/>
                  <w:jc w:val="center"/>
                </w:pPr>
              </w:pPrChange>
            </w:pPr>
            <w:del w:id="148" w:author="Windows User" w:date="2023-04-26T15:46:00Z">
              <w:r w:rsidDel="00055B8D">
                <w:rPr>
                  <w:rFonts w:ascii="Arial" w:hAnsi="Arial" w:cs="Arial"/>
                  <w:sz w:val="20"/>
                  <w:szCs w:val="20"/>
                </w:rPr>
                <w:delText>...........................</w:delText>
              </w:r>
            </w:del>
          </w:p>
          <w:p w:rsidR="002501A5" w:rsidDel="00055B8D" w:rsidRDefault="002501A5" w:rsidP="002501A5">
            <w:pPr>
              <w:suppressAutoHyphens w:val="0"/>
              <w:spacing w:after="160" w:line="259" w:lineRule="auto"/>
              <w:jc w:val="right"/>
              <w:rPr>
                <w:del w:id="149" w:author="Windows User" w:date="2023-04-26T15:46:00Z"/>
                <w:rFonts w:ascii="Arial" w:hAnsi="Arial" w:cs="Arial"/>
                <w:sz w:val="20"/>
                <w:szCs w:val="20"/>
              </w:rPr>
              <w:pPrChange w:id="150" w:author="Bartosz" w:date="2023-04-25T21:27:00Z">
                <w:pPr>
                  <w:snapToGrid w:val="0"/>
                  <w:jc w:val="center"/>
                </w:pPr>
              </w:pPrChange>
            </w:pPr>
          </w:p>
          <w:p w:rsidR="002501A5" w:rsidDel="00055B8D" w:rsidRDefault="0039176C" w:rsidP="002501A5">
            <w:pPr>
              <w:suppressAutoHyphens w:val="0"/>
              <w:spacing w:after="160" w:line="259" w:lineRule="auto"/>
              <w:jc w:val="right"/>
              <w:rPr>
                <w:del w:id="151" w:author="Windows User" w:date="2023-04-26T15:46:00Z"/>
                <w:rFonts w:ascii="Arial" w:hAnsi="Arial" w:cs="Arial"/>
                <w:sz w:val="20"/>
                <w:szCs w:val="20"/>
              </w:rPr>
              <w:pPrChange w:id="152" w:author="Bartosz" w:date="2023-04-25T21:27:00Z">
                <w:pPr>
                  <w:snapToGrid w:val="0"/>
                  <w:jc w:val="center"/>
                </w:pPr>
              </w:pPrChange>
            </w:pPr>
            <w:del w:id="153" w:author="Windows User" w:date="2023-04-26T15:46:00Z">
              <w:r w:rsidDel="00055B8D">
                <w:rPr>
                  <w:rFonts w:ascii="Arial" w:hAnsi="Arial" w:cs="Arial"/>
                  <w:sz w:val="20"/>
                  <w:szCs w:val="20"/>
                </w:rPr>
                <w:delText>...........................</w:delText>
              </w:r>
            </w:del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01A5" w:rsidDel="00055B8D" w:rsidRDefault="0039176C" w:rsidP="002501A5">
            <w:pPr>
              <w:suppressAutoHyphens w:val="0"/>
              <w:spacing w:after="160" w:line="259" w:lineRule="auto"/>
              <w:jc w:val="right"/>
              <w:rPr>
                <w:del w:id="154" w:author="Windows User" w:date="2023-04-26T15:46:00Z"/>
                <w:rFonts w:ascii="Arial" w:hAnsi="Arial" w:cs="Arial"/>
                <w:sz w:val="20"/>
                <w:szCs w:val="20"/>
              </w:rPr>
              <w:pPrChange w:id="155" w:author="Bartosz" w:date="2023-04-25T21:27:00Z">
                <w:pPr>
                  <w:snapToGrid w:val="0"/>
                  <w:jc w:val="center"/>
                </w:pPr>
              </w:pPrChange>
            </w:pPr>
            <w:del w:id="156" w:author="Windows User" w:date="2023-04-26T15:46:00Z">
              <w:r w:rsidRPr="00E101A0" w:rsidDel="00055B8D">
                <w:rPr>
                  <w:rFonts w:ascii="Arial" w:hAnsi="Arial" w:cs="Arial"/>
                  <w:sz w:val="20"/>
                  <w:szCs w:val="20"/>
                </w:rPr>
                <w:delText>...........................</w:delText>
              </w:r>
            </w:del>
          </w:p>
          <w:p w:rsidR="002501A5" w:rsidDel="00055B8D" w:rsidRDefault="002501A5" w:rsidP="002501A5">
            <w:pPr>
              <w:suppressAutoHyphens w:val="0"/>
              <w:spacing w:after="160" w:line="259" w:lineRule="auto"/>
              <w:jc w:val="right"/>
              <w:rPr>
                <w:del w:id="157" w:author="Windows User" w:date="2023-04-26T15:46:00Z"/>
                <w:rFonts w:ascii="Arial" w:hAnsi="Arial" w:cs="Arial"/>
                <w:sz w:val="20"/>
                <w:szCs w:val="20"/>
              </w:rPr>
              <w:pPrChange w:id="158" w:author="Bartosz" w:date="2023-04-25T21:27:00Z">
                <w:pPr>
                  <w:snapToGrid w:val="0"/>
                  <w:jc w:val="center"/>
                </w:pPr>
              </w:pPrChange>
            </w:pPr>
          </w:p>
          <w:p w:rsidR="002501A5" w:rsidDel="00055B8D" w:rsidRDefault="0039176C" w:rsidP="002501A5">
            <w:pPr>
              <w:suppressAutoHyphens w:val="0"/>
              <w:spacing w:after="160" w:line="259" w:lineRule="auto"/>
              <w:jc w:val="right"/>
              <w:rPr>
                <w:del w:id="159" w:author="Windows User" w:date="2023-04-26T15:46:00Z"/>
                <w:rFonts w:ascii="Arial" w:hAnsi="Arial" w:cs="Arial"/>
                <w:sz w:val="20"/>
                <w:szCs w:val="20"/>
              </w:rPr>
              <w:pPrChange w:id="160" w:author="Bartosz" w:date="2023-04-25T21:27:00Z">
                <w:pPr>
                  <w:snapToGrid w:val="0"/>
                  <w:jc w:val="center"/>
                </w:pPr>
              </w:pPrChange>
            </w:pPr>
            <w:del w:id="161" w:author="Windows User" w:date="2023-04-26T15:46:00Z">
              <w:r w:rsidRPr="00E101A0" w:rsidDel="00055B8D">
                <w:rPr>
                  <w:rFonts w:ascii="Arial" w:hAnsi="Arial" w:cs="Arial"/>
                  <w:sz w:val="20"/>
                  <w:szCs w:val="20"/>
                </w:rPr>
                <w:delText>...........................</w:delText>
              </w:r>
            </w:del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1A5" w:rsidDel="00055B8D" w:rsidRDefault="0039176C" w:rsidP="002501A5">
            <w:pPr>
              <w:suppressAutoHyphens w:val="0"/>
              <w:spacing w:after="160" w:line="259" w:lineRule="auto"/>
              <w:jc w:val="right"/>
              <w:rPr>
                <w:del w:id="162" w:author="Windows User" w:date="2023-04-26T15:46:00Z"/>
                <w:rFonts w:ascii="Arial" w:hAnsi="Arial" w:cs="Arial"/>
                <w:sz w:val="20"/>
                <w:szCs w:val="20"/>
              </w:rPr>
              <w:pPrChange w:id="163" w:author="Bartosz" w:date="2023-04-25T21:27:00Z">
                <w:pPr>
                  <w:snapToGrid w:val="0"/>
                  <w:jc w:val="center"/>
                </w:pPr>
              </w:pPrChange>
            </w:pPr>
            <w:del w:id="164" w:author="Windows User" w:date="2023-04-26T15:46:00Z">
              <w:r w:rsidDel="00055B8D">
                <w:rPr>
                  <w:rFonts w:ascii="Arial" w:hAnsi="Arial" w:cs="Arial"/>
                  <w:sz w:val="20"/>
                  <w:szCs w:val="20"/>
                </w:rPr>
                <w:delText>dysponuję/</w:delText>
              </w:r>
            </w:del>
          </w:p>
          <w:p w:rsidR="002501A5" w:rsidDel="00055B8D" w:rsidRDefault="0039176C" w:rsidP="002501A5">
            <w:pPr>
              <w:suppressAutoHyphens w:val="0"/>
              <w:spacing w:after="160" w:line="259" w:lineRule="auto"/>
              <w:jc w:val="right"/>
              <w:rPr>
                <w:del w:id="165" w:author="Windows User" w:date="2023-04-26T15:46:00Z"/>
                <w:rFonts w:ascii="Arial" w:hAnsi="Arial" w:cs="Arial"/>
                <w:sz w:val="20"/>
                <w:szCs w:val="20"/>
              </w:rPr>
              <w:pPrChange w:id="166" w:author="Bartosz" w:date="2023-04-25T21:27:00Z">
                <w:pPr>
                  <w:snapToGrid w:val="0"/>
                  <w:jc w:val="center"/>
                </w:pPr>
              </w:pPrChange>
            </w:pPr>
            <w:del w:id="167" w:author="Windows User" w:date="2023-04-26T15:46:00Z">
              <w:r w:rsidDel="00055B8D">
                <w:rPr>
                  <w:rFonts w:ascii="Arial" w:hAnsi="Arial" w:cs="Arial"/>
                  <w:sz w:val="20"/>
                  <w:szCs w:val="20"/>
                </w:rPr>
                <w:delText>będę dysponować</w:delText>
              </w:r>
              <w:r w:rsidDel="00055B8D">
                <w:rPr>
                  <w:rFonts w:ascii="Arial" w:hAnsi="Arial" w:cs="Arial"/>
                  <w:b/>
                  <w:sz w:val="16"/>
                  <w:szCs w:val="16"/>
                </w:rPr>
                <w:delText>*</w:delText>
              </w:r>
            </w:del>
          </w:p>
          <w:p w:rsidR="002501A5" w:rsidDel="00055B8D" w:rsidRDefault="0039176C" w:rsidP="002501A5">
            <w:pPr>
              <w:suppressAutoHyphens w:val="0"/>
              <w:spacing w:after="160" w:line="259" w:lineRule="auto"/>
              <w:jc w:val="right"/>
              <w:rPr>
                <w:del w:id="168" w:author="Windows User" w:date="2023-04-26T15:46:00Z"/>
                <w:rFonts w:ascii="Arial" w:hAnsi="Arial" w:cs="Arial"/>
                <w:sz w:val="20"/>
                <w:szCs w:val="20"/>
              </w:rPr>
              <w:pPrChange w:id="169" w:author="Bartosz" w:date="2023-04-25T21:27:00Z">
                <w:pPr>
                  <w:snapToGrid w:val="0"/>
                  <w:jc w:val="center"/>
                </w:pPr>
              </w:pPrChange>
            </w:pPr>
            <w:del w:id="170" w:author="Windows User" w:date="2023-04-26T15:46:00Z">
              <w:r w:rsidDel="00055B8D">
                <w:rPr>
                  <w:rFonts w:ascii="Arial" w:hAnsi="Arial" w:cs="Arial"/>
                  <w:sz w:val="20"/>
                  <w:szCs w:val="20"/>
                </w:rPr>
                <w:delText>na podstawie</w:delText>
              </w:r>
            </w:del>
          </w:p>
          <w:p w:rsidR="002501A5" w:rsidDel="00055B8D" w:rsidRDefault="002501A5" w:rsidP="002501A5">
            <w:pPr>
              <w:suppressAutoHyphens w:val="0"/>
              <w:spacing w:after="160" w:line="259" w:lineRule="auto"/>
              <w:jc w:val="right"/>
              <w:rPr>
                <w:del w:id="171" w:author="Windows User" w:date="2023-04-26T15:46:00Z"/>
                <w:rFonts w:ascii="Arial" w:hAnsi="Arial" w:cs="Arial"/>
                <w:sz w:val="20"/>
                <w:szCs w:val="20"/>
              </w:rPr>
              <w:pPrChange w:id="172" w:author="Bartosz" w:date="2023-04-25T21:27:00Z">
                <w:pPr>
                  <w:snapToGrid w:val="0"/>
                  <w:jc w:val="center"/>
                </w:pPr>
              </w:pPrChange>
            </w:pPr>
          </w:p>
          <w:p w:rsidR="002501A5" w:rsidDel="00055B8D" w:rsidRDefault="0039176C" w:rsidP="002501A5">
            <w:pPr>
              <w:suppressAutoHyphens w:val="0"/>
              <w:spacing w:after="160" w:line="259" w:lineRule="auto"/>
              <w:jc w:val="right"/>
              <w:rPr>
                <w:del w:id="173" w:author="Windows User" w:date="2023-04-26T15:46:00Z"/>
              </w:rPr>
              <w:pPrChange w:id="174" w:author="Bartosz" w:date="2023-04-25T21:27:00Z">
                <w:pPr>
                  <w:snapToGrid w:val="0"/>
                  <w:jc w:val="center"/>
                </w:pPr>
              </w:pPrChange>
            </w:pPr>
            <w:del w:id="175" w:author="Windows User" w:date="2023-04-26T15:46:00Z">
              <w:r w:rsidDel="00055B8D">
                <w:rPr>
                  <w:rFonts w:ascii="Arial" w:hAnsi="Arial" w:cs="Arial"/>
                  <w:sz w:val="20"/>
                  <w:szCs w:val="20"/>
                </w:rPr>
                <w:delText>............................</w:delText>
              </w:r>
            </w:del>
          </w:p>
        </w:tc>
      </w:tr>
    </w:tbl>
    <w:p w:rsidR="002501A5" w:rsidDel="00055B8D" w:rsidRDefault="002501A5" w:rsidP="002501A5">
      <w:pPr>
        <w:suppressAutoHyphens w:val="0"/>
        <w:spacing w:after="160" w:line="259" w:lineRule="auto"/>
        <w:jc w:val="right"/>
        <w:rPr>
          <w:del w:id="176" w:author="Windows User" w:date="2023-04-26T15:46:00Z"/>
          <w:rFonts w:ascii="Arial" w:hAnsi="Arial" w:cs="Arial"/>
        </w:rPr>
        <w:pPrChange w:id="177" w:author="Bartosz" w:date="2023-04-25T21:27:00Z">
          <w:pPr>
            <w:jc w:val="both"/>
          </w:pPr>
        </w:pPrChange>
      </w:pPr>
    </w:p>
    <w:p w:rsidR="002501A5" w:rsidDel="00055B8D" w:rsidRDefault="0039176C" w:rsidP="002501A5">
      <w:pPr>
        <w:suppressAutoHyphens w:val="0"/>
        <w:spacing w:after="160" w:line="259" w:lineRule="auto"/>
        <w:jc w:val="right"/>
        <w:rPr>
          <w:del w:id="178" w:author="Windows User" w:date="2023-04-26T15:46:00Z"/>
          <w:rFonts w:ascii="Arial" w:hAnsi="Arial" w:cs="Arial"/>
        </w:rPr>
        <w:pPrChange w:id="179" w:author="Bartosz" w:date="2023-04-25T21:27:00Z">
          <w:pPr>
            <w:jc w:val="both"/>
          </w:pPr>
        </w:pPrChange>
      </w:pPr>
      <w:del w:id="180" w:author="Windows User" w:date="2023-04-26T15:46:00Z">
        <w:r w:rsidRPr="00E63A1B" w:rsidDel="00055B8D">
          <w:rPr>
            <w:rFonts w:ascii="Arial" w:hAnsi="Arial" w:cs="Arial"/>
          </w:rPr>
          <w:delText>*) właściwe zaznaczyć</w:delText>
        </w:r>
      </w:del>
    </w:p>
    <w:p w:rsidR="002501A5" w:rsidDel="00055B8D" w:rsidRDefault="0039176C" w:rsidP="002501A5">
      <w:pPr>
        <w:suppressAutoHyphens w:val="0"/>
        <w:spacing w:after="160" w:line="259" w:lineRule="auto"/>
        <w:jc w:val="right"/>
        <w:rPr>
          <w:del w:id="181" w:author="Windows User" w:date="2023-04-26T15:46:00Z"/>
          <w:rFonts w:ascii="Arial" w:hAnsi="Arial" w:cs="Arial"/>
          <w:sz w:val="20"/>
          <w:szCs w:val="20"/>
        </w:rPr>
        <w:pPrChange w:id="182" w:author="Bartosz" w:date="2023-04-25T21:27:00Z">
          <w:pPr>
            <w:jc w:val="both"/>
          </w:pPr>
        </w:pPrChange>
      </w:pPr>
      <w:del w:id="183" w:author="Windows User" w:date="2023-04-26T15:46:00Z">
        <w:r w:rsidDel="00055B8D">
          <w:rPr>
            <w:rFonts w:ascii="Arial" w:hAnsi="Arial" w:cs="Arial"/>
            <w:sz w:val="20"/>
            <w:szCs w:val="20"/>
          </w:rPr>
          <w:delText>- w przypadku, gdy wskazana osoba jest wykonawcą lub związana jest z wykonawcą stosunkiem            prawnym -  należy wpisać „</w:delText>
        </w:r>
        <w:r w:rsidRPr="004122F3" w:rsidDel="00055B8D">
          <w:rPr>
            <w:rFonts w:ascii="Arial" w:hAnsi="Arial" w:cs="Arial"/>
            <w:b/>
            <w:i/>
            <w:sz w:val="20"/>
            <w:szCs w:val="20"/>
          </w:rPr>
          <w:delText>Zasób własny</w:delText>
        </w:r>
        <w:r w:rsidDel="00055B8D">
          <w:rPr>
            <w:rFonts w:ascii="Arial" w:hAnsi="Arial" w:cs="Arial"/>
            <w:sz w:val="20"/>
            <w:szCs w:val="20"/>
          </w:rPr>
          <w:delText>”</w:delText>
        </w:r>
      </w:del>
    </w:p>
    <w:p w:rsidR="002501A5" w:rsidDel="00055B8D" w:rsidRDefault="0039176C" w:rsidP="002501A5">
      <w:pPr>
        <w:suppressAutoHyphens w:val="0"/>
        <w:spacing w:after="160" w:line="259" w:lineRule="auto"/>
        <w:jc w:val="right"/>
        <w:rPr>
          <w:del w:id="184" w:author="Windows User" w:date="2023-04-26T15:46:00Z"/>
          <w:rFonts w:ascii="Arial" w:hAnsi="Arial" w:cs="Arial"/>
        </w:rPr>
        <w:pPrChange w:id="185" w:author="Bartosz" w:date="2023-04-25T21:27:00Z">
          <w:pPr/>
        </w:pPrChange>
      </w:pPr>
      <w:del w:id="186" w:author="Windows User" w:date="2023-04-26T15:46:00Z">
        <w:r w:rsidDel="00055B8D">
          <w:rPr>
            <w:rFonts w:ascii="Arial" w:hAnsi="Arial" w:cs="Arial"/>
          </w:rPr>
          <w:delText>Do wykazu załączam dokumenty potwierdzające posiadanie wskazanych uprawnień.</w:delText>
        </w:r>
      </w:del>
    </w:p>
    <w:p w:rsidR="002501A5" w:rsidDel="00055B8D" w:rsidRDefault="002501A5" w:rsidP="002501A5">
      <w:pPr>
        <w:suppressAutoHyphens w:val="0"/>
        <w:spacing w:after="160" w:line="259" w:lineRule="auto"/>
        <w:jc w:val="right"/>
        <w:rPr>
          <w:del w:id="187" w:author="Windows User" w:date="2023-04-26T15:46:00Z"/>
          <w:rFonts w:ascii="Arial" w:hAnsi="Arial" w:cs="Arial"/>
        </w:rPr>
        <w:pPrChange w:id="188" w:author="Bartosz" w:date="2023-04-25T21:27:00Z">
          <w:pPr>
            <w:jc w:val="both"/>
          </w:pPr>
        </w:pPrChange>
      </w:pPr>
    </w:p>
    <w:p w:rsidR="002501A5" w:rsidDel="00055B8D" w:rsidRDefault="0039176C" w:rsidP="002501A5">
      <w:pPr>
        <w:suppressAutoHyphens w:val="0"/>
        <w:spacing w:after="160" w:line="259" w:lineRule="auto"/>
        <w:jc w:val="right"/>
        <w:rPr>
          <w:del w:id="189" w:author="Windows User" w:date="2023-04-26T15:46:00Z"/>
          <w:rFonts w:ascii="Arial" w:hAnsi="Arial" w:cs="Arial"/>
          <w:sz w:val="20"/>
          <w:szCs w:val="20"/>
        </w:rPr>
        <w:pPrChange w:id="190" w:author="Bartosz" w:date="2023-04-25T21:27:00Z">
          <w:pPr>
            <w:jc w:val="both"/>
          </w:pPr>
        </w:pPrChange>
      </w:pPr>
      <w:del w:id="191" w:author="Windows User" w:date="2023-04-26T15:46:00Z">
        <w:r w:rsidDel="00055B8D">
          <w:rPr>
            <w:rFonts w:ascii="Arial" w:hAnsi="Arial" w:cs="Arial"/>
            <w:sz w:val="20"/>
            <w:szCs w:val="20"/>
          </w:rPr>
          <w:delText>………………………., dnia ……………………….. r.</w:delText>
        </w:r>
      </w:del>
    </w:p>
    <w:p w:rsidR="002501A5" w:rsidDel="00055B8D" w:rsidRDefault="002501A5" w:rsidP="002501A5">
      <w:pPr>
        <w:suppressAutoHyphens w:val="0"/>
        <w:spacing w:after="160" w:line="259" w:lineRule="auto"/>
        <w:jc w:val="right"/>
        <w:rPr>
          <w:del w:id="192" w:author="Windows User" w:date="2023-04-26T15:46:00Z"/>
          <w:rFonts w:ascii="Arial" w:hAnsi="Arial" w:cs="Arial"/>
          <w:sz w:val="20"/>
          <w:szCs w:val="20"/>
        </w:rPr>
        <w:pPrChange w:id="193" w:author="Bartosz" w:date="2023-04-25T21:27:00Z">
          <w:pPr>
            <w:jc w:val="both"/>
          </w:pPr>
        </w:pPrChange>
      </w:pPr>
    </w:p>
    <w:p w:rsidR="002501A5" w:rsidDel="00055B8D" w:rsidRDefault="0039176C" w:rsidP="002501A5">
      <w:pPr>
        <w:suppressAutoHyphens w:val="0"/>
        <w:spacing w:after="160" w:line="259" w:lineRule="auto"/>
        <w:jc w:val="right"/>
        <w:rPr>
          <w:del w:id="194" w:author="Windows User" w:date="2023-04-26T15:46:00Z"/>
          <w:rFonts w:ascii="Arial" w:eastAsia="Arial" w:hAnsi="Arial" w:cs="Arial"/>
          <w:vertAlign w:val="superscript"/>
        </w:rPr>
        <w:pPrChange w:id="195" w:author="Bartosz" w:date="2023-04-25T21:27:00Z">
          <w:pPr/>
        </w:pPrChange>
      </w:pPr>
      <w:del w:id="196" w:author="Windows User" w:date="2023-04-26T15:46:00Z">
        <w:r w:rsidDel="00055B8D">
          <w:rPr>
            <w:rFonts w:ascii="Arial" w:eastAsia="Arial" w:hAnsi="Arial" w:cs="Arial"/>
          </w:rPr>
          <w:delText xml:space="preserve">        </w:delText>
        </w:r>
        <w:r w:rsidDel="00055B8D">
          <w:rPr>
            <w:rFonts w:ascii="Arial" w:hAnsi="Arial" w:cs="Arial"/>
          </w:rPr>
          <w:tab/>
        </w:r>
        <w:r w:rsidDel="00055B8D">
          <w:rPr>
            <w:rFonts w:ascii="Arial" w:hAnsi="Arial" w:cs="Arial"/>
          </w:rPr>
          <w:tab/>
        </w:r>
        <w:r w:rsidDel="00055B8D">
          <w:rPr>
            <w:rFonts w:ascii="Arial" w:hAnsi="Arial" w:cs="Arial"/>
          </w:rPr>
          <w:tab/>
        </w:r>
        <w:r w:rsidDel="00055B8D">
          <w:rPr>
            <w:rFonts w:ascii="Arial" w:hAnsi="Arial" w:cs="Arial"/>
          </w:rPr>
          <w:tab/>
          <w:delText>………….............…………………………………………….</w:delText>
        </w:r>
      </w:del>
    </w:p>
    <w:p w:rsidR="002501A5" w:rsidDel="00055B8D" w:rsidRDefault="0039176C" w:rsidP="002501A5">
      <w:pPr>
        <w:suppressAutoHyphens w:val="0"/>
        <w:spacing w:after="160" w:line="259" w:lineRule="auto"/>
        <w:jc w:val="right"/>
        <w:rPr>
          <w:del w:id="197" w:author="Windows User" w:date="2023-04-26T15:46:00Z"/>
          <w:rFonts w:ascii="Arial" w:hAnsi="Arial" w:cs="Arial"/>
          <w:vertAlign w:val="superscript"/>
        </w:rPr>
        <w:pPrChange w:id="198" w:author="Bartosz" w:date="2023-04-25T21:27:00Z">
          <w:pPr>
            <w:pStyle w:val="Tekstpodstawowywcity31"/>
            <w:ind w:left="2832" w:firstLine="0"/>
          </w:pPr>
        </w:pPrChange>
      </w:pPr>
      <w:del w:id="199" w:author="Windows User" w:date="2023-04-26T15:46:00Z">
        <w:r w:rsidDel="00055B8D">
          <w:rPr>
            <w:rFonts w:ascii="Arial" w:eastAsia="Arial" w:hAnsi="Arial" w:cs="Arial"/>
            <w:vertAlign w:val="superscript"/>
          </w:rPr>
          <w:delText xml:space="preserve"> </w:delText>
        </w:r>
        <w:r w:rsidDel="00055B8D">
          <w:rPr>
            <w:rFonts w:ascii="Arial" w:hAnsi="Arial" w:cs="Arial"/>
            <w:vertAlign w:val="superscript"/>
          </w:rPr>
          <w:delText>(podpis i pieczątka imienna uprawnionego(-ych) przedstawiciela(-li ) Wykonawcy)</w:delText>
        </w:r>
      </w:del>
    </w:p>
    <w:p w:rsidR="00FA64C4" w:rsidRDefault="00FA64C4" w:rsidP="00FA64C4"/>
    <w:sectPr w:rsidR="00FA64C4" w:rsidSect="003A3C97">
      <w:headerReference w:type="default" r:id="rId9"/>
      <w:pgSz w:w="11906" w:h="16838"/>
      <w:pgMar w:top="212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52" w:author="Rysiek jach" w:date="2023-04-25T20:48:00Z" w:initials="Rj">
    <w:p w:rsidR="002C6840" w:rsidRDefault="002C6840">
      <w:pPr>
        <w:pStyle w:val="Tekstkomentarza"/>
      </w:pPr>
      <w:r>
        <w:rPr>
          <w:rStyle w:val="Odwoaniedokomentarza"/>
        </w:rPr>
        <w:annotationRef/>
      </w:r>
      <w:r>
        <w:t>Brak wzoru</w:t>
      </w:r>
    </w:p>
  </w:comment>
  <w:comment w:id="58" w:author="Rysiek jach" w:date="2023-04-25T20:49:00Z" w:initials="Rj">
    <w:p w:rsidR="002C6840" w:rsidRDefault="002C6840">
      <w:pPr>
        <w:pStyle w:val="Tekstkomentarza"/>
      </w:pPr>
      <w:r>
        <w:rPr>
          <w:rStyle w:val="Odwoaniedokomentarza"/>
        </w:rPr>
        <w:annotationRef/>
      </w:r>
      <w:r>
        <w:t>Brak wzoru – należałoby w warunkach udziału w postępowaniu wskazać kogo wymagamy skoro ma być taki załącznik,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1A2" w:rsidRDefault="006E01A2" w:rsidP="003A3C97">
      <w:pPr>
        <w:spacing w:after="0" w:line="240" w:lineRule="auto"/>
      </w:pPr>
      <w:r>
        <w:separator/>
      </w:r>
    </w:p>
  </w:endnote>
  <w:endnote w:type="continuationSeparator" w:id="0">
    <w:p w:rsidR="006E01A2" w:rsidRDefault="006E01A2" w:rsidP="003A3C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300">
    <w:altName w:val="Times New Roman"/>
    <w:charset w:val="EE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1A2" w:rsidRDefault="006E01A2" w:rsidP="003A3C97">
      <w:pPr>
        <w:spacing w:after="0" w:line="240" w:lineRule="auto"/>
      </w:pPr>
      <w:r>
        <w:separator/>
      </w:r>
    </w:p>
  </w:footnote>
  <w:footnote w:type="continuationSeparator" w:id="0">
    <w:p w:rsidR="006E01A2" w:rsidRDefault="006E01A2" w:rsidP="003A3C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A82" w:rsidRDefault="00B03A82" w:rsidP="00B03A82">
    <w:pPr>
      <w:pStyle w:val="Header"/>
    </w:pPr>
    <w:r>
      <w:rPr>
        <w:noProof/>
        <w:lang w:eastAsia="pl-PL"/>
      </w:rPr>
      <w:drawing>
        <wp:inline distT="0" distB="0" distL="0" distR="0">
          <wp:extent cx="5760720" cy="802640"/>
          <wp:effectExtent l="0" t="0" r="0" b="0"/>
          <wp:docPr id="1" name="Obraz 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5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03A82" w:rsidRDefault="00B03A82" w:rsidP="00B03A82">
    <w:pPr>
      <w:pStyle w:val="Header"/>
      <w:spacing w:before="120"/>
      <w:jc w:val="center"/>
    </w:pPr>
    <w:r>
      <w:rPr>
        <w:rFonts w:ascii="ArialMT" w:hAnsi="ArialMT" w:cs="ArialMT"/>
        <w:sz w:val="20"/>
        <w:szCs w:val="20"/>
      </w:rPr>
      <w:t>Sfinansowano w ramach reakcji Unii na pandemię COVID-19</w:t>
    </w:r>
  </w:p>
  <w:p w:rsidR="003A3C97" w:rsidRDefault="003A3C9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hybridMultilevel"/>
    <w:tmpl w:val="1190CDE6"/>
    <w:lvl w:ilvl="0" w:tplc="FFFFFFFF">
      <w:start w:val="1"/>
      <w:numFmt w:val="decimal"/>
      <w:lvlText w:val="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C"/>
    <w:multiLevelType w:val="multilevel"/>
    <w:tmpl w:val="04384D96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sz w:val="24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>
    <w:nsid w:val="0000000D"/>
    <w:multiLevelType w:val="multilevel"/>
    <w:tmpl w:val="0000000D"/>
    <w:name w:val="WWNum30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b/>
        <w:sz w:val="20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3">
    <w:nsid w:val="0000000E"/>
    <w:multiLevelType w:val="multilevel"/>
    <w:tmpl w:val="0000000E"/>
    <w:name w:val="WWNum31"/>
    <w:lvl w:ilvl="0">
      <w:start w:val="1"/>
      <w:numFmt w:val="lowerLetter"/>
      <w:lvlText w:val="%1)"/>
      <w:lvlJc w:val="left"/>
      <w:pPr>
        <w:tabs>
          <w:tab w:val="num" w:pos="0"/>
        </w:tabs>
        <w:ind w:left="1211" w:hanging="360"/>
      </w:pPr>
      <w:rPr>
        <w:b/>
        <w:sz w:val="20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4">
    <w:nsid w:val="33C25955"/>
    <w:multiLevelType w:val="hybridMultilevel"/>
    <w:tmpl w:val="4BDE03F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A0F6A9F"/>
    <w:multiLevelType w:val="multilevel"/>
    <w:tmpl w:val="8A94F9F4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2551A5E"/>
    <w:multiLevelType w:val="hybridMultilevel"/>
    <w:tmpl w:val="8B04A04E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FA64C4"/>
    <w:rsid w:val="00012264"/>
    <w:rsid w:val="00055B8D"/>
    <w:rsid w:val="001951C5"/>
    <w:rsid w:val="001F7E63"/>
    <w:rsid w:val="00212C9C"/>
    <w:rsid w:val="0021309B"/>
    <w:rsid w:val="002501A5"/>
    <w:rsid w:val="00256508"/>
    <w:rsid w:val="00282223"/>
    <w:rsid w:val="002A6045"/>
    <w:rsid w:val="002C3C0A"/>
    <w:rsid w:val="002C6840"/>
    <w:rsid w:val="0039176C"/>
    <w:rsid w:val="003A3C97"/>
    <w:rsid w:val="003B6DAD"/>
    <w:rsid w:val="004275A7"/>
    <w:rsid w:val="00530879"/>
    <w:rsid w:val="005B7D52"/>
    <w:rsid w:val="005C5A4B"/>
    <w:rsid w:val="006E01A2"/>
    <w:rsid w:val="00916C4A"/>
    <w:rsid w:val="00AC3F77"/>
    <w:rsid w:val="00B03A82"/>
    <w:rsid w:val="00C0341A"/>
    <w:rsid w:val="00C24987"/>
    <w:rsid w:val="00C31970"/>
    <w:rsid w:val="00C326B4"/>
    <w:rsid w:val="00CE6E3C"/>
    <w:rsid w:val="00D443D5"/>
    <w:rsid w:val="00DF0C43"/>
    <w:rsid w:val="00E32CEC"/>
    <w:rsid w:val="00ED2B4F"/>
    <w:rsid w:val="00FA64C4"/>
    <w:rsid w:val="00FF3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A64C4"/>
    <w:pPr>
      <w:suppressAutoHyphens/>
      <w:spacing w:after="200" w:line="276" w:lineRule="auto"/>
    </w:pPr>
    <w:rPr>
      <w:rFonts w:ascii="Calibri" w:eastAsia="Calibri" w:hAnsi="Calibri" w:cs="font3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istParagraph1">
    <w:name w:val="List Paragraph1"/>
    <w:basedOn w:val="Normalny"/>
    <w:rsid w:val="00FA64C4"/>
    <w:pPr>
      <w:ind w:left="720"/>
      <w:contextualSpacing/>
    </w:pPr>
  </w:style>
  <w:style w:type="paragraph" w:customStyle="1" w:styleId="Default">
    <w:name w:val="Default"/>
    <w:qFormat/>
    <w:rsid w:val="00C24987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A3C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3A3C97"/>
    <w:rPr>
      <w:rFonts w:ascii="Calibri" w:eastAsia="Calibri" w:hAnsi="Calibri" w:cs="font300"/>
    </w:rPr>
  </w:style>
  <w:style w:type="paragraph" w:styleId="Stopka">
    <w:name w:val="footer"/>
    <w:basedOn w:val="Normalny"/>
    <w:link w:val="StopkaZnak"/>
    <w:uiPriority w:val="99"/>
    <w:unhideWhenUsed/>
    <w:rsid w:val="003A3C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3C97"/>
    <w:rPr>
      <w:rFonts w:ascii="Calibri" w:eastAsia="Calibri" w:hAnsi="Calibri" w:cs="font300"/>
    </w:rPr>
  </w:style>
  <w:style w:type="paragraph" w:styleId="Akapitzlist">
    <w:name w:val="List Paragraph"/>
    <w:basedOn w:val="Normalny"/>
    <w:uiPriority w:val="34"/>
    <w:qFormat/>
    <w:rsid w:val="00C0341A"/>
    <w:pPr>
      <w:ind w:left="720"/>
      <w:contextualSpacing/>
    </w:pPr>
  </w:style>
  <w:style w:type="paragraph" w:customStyle="1" w:styleId="Tekstpodstawowywcity31">
    <w:name w:val="Tekst podstawowy wcięty 31"/>
    <w:basedOn w:val="Normalny"/>
    <w:rsid w:val="0039176C"/>
    <w:pPr>
      <w:widowControl w:val="0"/>
      <w:spacing w:after="0" w:line="240" w:lineRule="auto"/>
      <w:ind w:firstLine="709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customStyle="1" w:styleId="Teksttreci2">
    <w:name w:val="Tekst treści (2)_"/>
    <w:basedOn w:val="Domylnaczcionkaakapitu"/>
    <w:link w:val="Teksttreci21"/>
    <w:rsid w:val="00282223"/>
    <w:rPr>
      <w:rFonts w:ascii="Arial" w:eastAsia="Arial" w:hAnsi="Arial" w:cs="Arial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282223"/>
    <w:pPr>
      <w:widowControl w:val="0"/>
      <w:shd w:val="clear" w:color="auto" w:fill="FFFFFF"/>
      <w:suppressAutoHyphens w:val="0"/>
      <w:spacing w:before="660" w:after="300" w:line="0" w:lineRule="atLeast"/>
      <w:ind w:hanging="360"/>
      <w:jc w:val="both"/>
    </w:pPr>
    <w:rPr>
      <w:rFonts w:ascii="Arial" w:eastAsia="Arial" w:hAnsi="Arial" w:cs="Arial"/>
    </w:rPr>
  </w:style>
  <w:style w:type="paragraph" w:customStyle="1" w:styleId="Header">
    <w:name w:val="Header"/>
    <w:basedOn w:val="Normalny"/>
    <w:uiPriority w:val="99"/>
    <w:unhideWhenUsed/>
    <w:rsid w:val="00B03A82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3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3A8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C68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C684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C6840"/>
    <w:rPr>
      <w:rFonts w:ascii="Calibri" w:eastAsia="Calibri" w:hAnsi="Calibri" w:cs="font3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68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684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4B0C85-1265-47AB-8688-B75E341E3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1275</Words>
  <Characters>7651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8909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Bednarek Damian</dc:creator>
  <cp:lastModifiedBy>Windows User</cp:lastModifiedBy>
  <cp:revision>2</cp:revision>
  <dcterms:created xsi:type="dcterms:W3CDTF">2023-04-26T13:46:00Z</dcterms:created>
  <dcterms:modified xsi:type="dcterms:W3CDTF">2023-04-26T13:46:00Z</dcterms:modified>
</cp:coreProperties>
</file>